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2D51F58" w14:textId="3947615D" w:rsidR="008C2916" w:rsidRDefault="008C2916" w:rsidP="008C291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55797015"/>
      <w:bookmarkStart w:id="1" w:name="_Hlk112319392"/>
      <w:r>
        <w:rPr>
          <w:b/>
          <w:noProof/>
          <w:sz w:val="24"/>
        </w:rPr>
        <w:t xml:space="preserve">3GPP </w:t>
      </w:r>
      <w:r w:rsidR="00030D07" w:rsidRPr="00030D07">
        <w:rPr>
          <w:b/>
          <w:noProof/>
          <w:sz w:val="24"/>
        </w:rPr>
        <w:t>TSG SA WG5 Meeting #155</w:t>
      </w:r>
      <w:r>
        <w:rPr>
          <w:b/>
          <w:i/>
          <w:noProof/>
          <w:sz w:val="28"/>
        </w:rPr>
        <w:tab/>
      </w:r>
      <w:r w:rsidR="00B9725A" w:rsidRPr="00B9725A">
        <w:rPr>
          <w:b/>
          <w:i/>
          <w:noProof/>
          <w:sz w:val="28"/>
        </w:rPr>
        <w:t>S5-24</w:t>
      </w:r>
      <w:r w:rsidR="0003316C">
        <w:rPr>
          <w:b/>
          <w:i/>
          <w:noProof/>
          <w:sz w:val="28"/>
        </w:rPr>
        <w:t>3027</w:t>
      </w:r>
    </w:p>
    <w:p w14:paraId="35204FBB" w14:textId="4DB394A4" w:rsidR="008C2916" w:rsidRDefault="00030D07" w:rsidP="008C2916">
      <w:pPr>
        <w:pStyle w:val="Header"/>
        <w:rPr>
          <w:sz w:val="22"/>
          <w:szCs w:val="22"/>
        </w:rPr>
      </w:pPr>
      <w:r w:rsidRPr="00030D07">
        <w:rPr>
          <w:rFonts w:eastAsia="DengXian"/>
          <w:bCs/>
          <w:sz w:val="24"/>
        </w:rPr>
        <w:t xml:space="preserve">Jeju, South Korea, 27 - 31 May </w:t>
      </w:r>
      <w:r w:rsidR="008C2916" w:rsidRPr="004827FC">
        <w:rPr>
          <w:rFonts w:eastAsia="DengXian"/>
          <w:bCs/>
          <w:sz w:val="24"/>
        </w:rPr>
        <w:t>2024</w:t>
      </w:r>
    </w:p>
    <w:bookmarkEnd w:id="0"/>
    <w:p w14:paraId="7304438B" w14:textId="77777777" w:rsidR="00F407D4" w:rsidRDefault="00F407D4" w:rsidP="00C168CA">
      <w:pPr>
        <w:keepNext/>
        <w:pBdr>
          <w:bottom w:val="single" w:sz="4" w:space="0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szCs w:val="24"/>
          <w:lang w:eastAsia="en-GB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6958F1" w14:paraId="18055866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6DA2C250" w14:textId="77777777" w:rsidR="001E41F3" w:rsidRPr="006958F1" w:rsidRDefault="00305409" w:rsidP="00E34898">
            <w:pPr>
              <w:pStyle w:val="CRCoverPage"/>
              <w:spacing w:after="0"/>
              <w:jc w:val="right"/>
              <w:rPr>
                <w:i/>
              </w:rPr>
            </w:pPr>
            <w:r w:rsidRPr="006958F1">
              <w:rPr>
                <w:i/>
                <w:sz w:val="14"/>
              </w:rPr>
              <w:t>CR-Form-v</w:t>
            </w:r>
            <w:r w:rsidR="008863B9" w:rsidRPr="006958F1">
              <w:rPr>
                <w:i/>
                <w:sz w:val="14"/>
              </w:rPr>
              <w:t>12.0</w:t>
            </w:r>
          </w:p>
        </w:tc>
      </w:tr>
      <w:tr w:rsidR="001E41F3" w:rsidRPr="006958F1" w14:paraId="1198DA2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01CF2BC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32"/>
              </w:rPr>
              <w:t>CHANGE REQUEST</w:t>
            </w:r>
          </w:p>
        </w:tc>
      </w:tr>
      <w:tr w:rsidR="001E41F3" w:rsidRPr="006958F1" w14:paraId="32B8BD6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FF7064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12C60E1B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744678DF" w14:textId="77777777" w:rsidR="001E41F3" w:rsidRPr="006958F1" w:rsidRDefault="001E41F3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4E97F128" w14:textId="3CADB3A2" w:rsidR="001E41F3" w:rsidRPr="006958F1" w:rsidRDefault="007D24F8" w:rsidP="007D24F8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32.</w:t>
            </w:r>
            <w:r w:rsidR="00DC7CCD">
              <w:rPr>
                <w:b/>
                <w:sz w:val="28"/>
              </w:rPr>
              <w:t>2</w:t>
            </w:r>
            <w:r w:rsidR="00A607EA">
              <w:rPr>
                <w:b/>
                <w:sz w:val="28"/>
              </w:rPr>
              <w:t>40</w:t>
            </w:r>
            <w:r w:rsidR="00F53383" w:rsidRPr="00D45A63">
              <w:rPr>
                <w:b/>
                <w:sz w:val="28"/>
              </w:rPr>
              <w:fldChar w:fldCharType="begin"/>
            </w:r>
            <w:r w:rsidR="00F53383" w:rsidRPr="00D45A63">
              <w:rPr>
                <w:b/>
                <w:sz w:val="28"/>
              </w:rPr>
              <w:instrText xml:space="preserve"> DOCPROPERTY  Spec#  \* MERGEFORMAT </w:instrText>
            </w:r>
            <w:r w:rsidR="00F53383" w:rsidRPr="00D45A63">
              <w:rPr>
                <w:b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60B65F8" w14:textId="77777777" w:rsidR="001E41F3" w:rsidRPr="006958F1" w:rsidRDefault="001E41F3">
            <w:pPr>
              <w:pStyle w:val="CRCoverPage"/>
              <w:spacing w:after="0"/>
              <w:jc w:val="center"/>
            </w:pPr>
            <w:r w:rsidRPr="006958F1"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E53BE25" w14:textId="72A1C143" w:rsidR="001E41F3" w:rsidRPr="006E43DD" w:rsidRDefault="0016162B" w:rsidP="006E43DD">
            <w:pPr>
              <w:pStyle w:val="CRCoverPage"/>
              <w:spacing w:after="0"/>
              <w:ind w:right="560"/>
              <w:jc w:val="center"/>
              <w:rPr>
                <w:b/>
                <w:sz w:val="28"/>
              </w:rPr>
            </w:pPr>
            <w:r w:rsidRPr="0016162B">
              <w:rPr>
                <w:b/>
                <w:sz w:val="28"/>
              </w:rPr>
              <w:t>0</w:t>
            </w:r>
            <w:r w:rsidR="00B9725A">
              <w:rPr>
                <w:b/>
                <w:sz w:val="28"/>
              </w:rPr>
              <w:t>493</w:t>
            </w:r>
          </w:p>
        </w:tc>
        <w:tc>
          <w:tcPr>
            <w:tcW w:w="709" w:type="dxa"/>
          </w:tcPr>
          <w:p w14:paraId="1DB29697" w14:textId="77777777" w:rsidR="001E41F3" w:rsidRPr="006958F1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 w:rsidRPr="006958F1"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6747F027" w14:textId="6344AC48" w:rsidR="001E41F3" w:rsidRPr="006958F1" w:rsidRDefault="00F96EB2" w:rsidP="00E13F3D">
            <w:pPr>
              <w:pStyle w:val="CRCoverPage"/>
              <w:spacing w:after="0"/>
              <w:jc w:val="center"/>
              <w:rPr>
                <w:b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4DD4E514" w14:textId="77777777" w:rsidR="001E41F3" w:rsidRPr="006958F1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 w:rsidRPr="006958F1"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B651318" w14:textId="00A40350" w:rsidR="001E41F3" w:rsidRPr="006958F1" w:rsidRDefault="00682F47" w:rsidP="00F85598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</w:t>
            </w:r>
            <w:r w:rsidR="000E1C33">
              <w:rPr>
                <w:b/>
                <w:sz w:val="28"/>
              </w:rPr>
              <w:t>8</w:t>
            </w:r>
            <w:r w:rsidR="007D24F8">
              <w:rPr>
                <w:b/>
                <w:sz w:val="28"/>
              </w:rPr>
              <w:t>.</w:t>
            </w:r>
            <w:r w:rsidR="00A607EA">
              <w:rPr>
                <w:b/>
                <w:sz w:val="28"/>
                <w:lang w:eastAsia="zh-CN"/>
              </w:rPr>
              <w:t>6</w:t>
            </w:r>
            <w:r w:rsidR="007D24F8">
              <w:rPr>
                <w:b/>
                <w:sz w:val="28"/>
              </w:rPr>
              <w:t>.</w:t>
            </w:r>
            <w:r w:rsidR="000C7D77">
              <w:rPr>
                <w:b/>
                <w:sz w:val="28"/>
              </w:rPr>
              <w:t>0</w:t>
            </w:r>
            <w:r w:rsidR="00F53383" w:rsidRPr="00C54411">
              <w:rPr>
                <w:b/>
                <w:sz w:val="28"/>
              </w:rPr>
              <w:fldChar w:fldCharType="begin"/>
            </w:r>
            <w:r w:rsidR="00F53383" w:rsidRPr="00C54411">
              <w:rPr>
                <w:b/>
                <w:sz w:val="28"/>
              </w:rPr>
              <w:instrText xml:space="preserve"> DOCPROPERTY  Version  \* MERGEFORMAT </w:instrText>
            </w:r>
            <w:r w:rsidR="00F53383" w:rsidRPr="00C54411">
              <w:rPr>
                <w:b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6F9A6FF5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5B713A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317DE46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5736065B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B7A8B11" w14:textId="77777777" w:rsidR="001E41F3" w:rsidRPr="006958F1" w:rsidRDefault="001E41F3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 w:rsidRPr="006958F1">
              <w:rPr>
                <w:rFonts w:cs="Arial"/>
                <w:i/>
              </w:rPr>
              <w:t xml:space="preserve">For </w:t>
            </w:r>
            <w:hyperlink r:id="rId12" w:anchor="_blank" w:history="1"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HE</w:t>
              </w:r>
              <w:bookmarkStart w:id="2" w:name="_Hlt497126619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L</w:t>
              </w:r>
              <w:bookmarkEnd w:id="2"/>
              <w:r w:rsidRPr="006958F1">
                <w:rPr>
                  <w:rStyle w:val="Hyperlink"/>
                  <w:rFonts w:cs="Arial"/>
                  <w:b/>
                  <w:i/>
                  <w:color w:val="FF0000"/>
                </w:rPr>
                <w:t>P</w:t>
              </w:r>
            </w:hyperlink>
            <w:r w:rsidRPr="006958F1">
              <w:rPr>
                <w:rFonts w:cs="Arial"/>
                <w:b/>
                <w:i/>
                <w:color w:val="FF0000"/>
              </w:rPr>
              <w:t xml:space="preserve"> </w:t>
            </w:r>
            <w:r w:rsidRPr="006958F1">
              <w:rPr>
                <w:rFonts w:cs="Arial"/>
                <w:i/>
              </w:rPr>
              <w:t>on using this form</w:t>
            </w:r>
            <w:r w:rsidR="0051580D" w:rsidRPr="006958F1">
              <w:rPr>
                <w:rFonts w:cs="Arial"/>
                <w:i/>
              </w:rPr>
              <w:t>: c</w:t>
            </w:r>
            <w:r w:rsidR="00F25D98" w:rsidRPr="006958F1">
              <w:rPr>
                <w:rFonts w:cs="Arial"/>
                <w:i/>
              </w:rPr>
              <w:t xml:space="preserve">omprehensive instructions can be found at </w:t>
            </w:r>
            <w:r w:rsidR="001B7A65" w:rsidRPr="006958F1">
              <w:rPr>
                <w:rFonts w:cs="Arial"/>
                <w:i/>
              </w:rPr>
              <w:br/>
            </w:r>
            <w:hyperlink r:id="rId13" w:history="1">
              <w:r w:rsidR="00DE34CF" w:rsidRPr="006958F1">
                <w:rPr>
                  <w:rStyle w:val="Hyperlink"/>
                  <w:rFonts w:cs="Arial"/>
                  <w:i/>
                </w:rPr>
                <w:t>http://www.3gpp.org/Change-Requests</w:t>
              </w:r>
            </w:hyperlink>
            <w:r w:rsidR="00F25D98" w:rsidRPr="006958F1">
              <w:rPr>
                <w:rFonts w:cs="Arial"/>
                <w:i/>
              </w:rPr>
              <w:t>.</w:t>
            </w:r>
          </w:p>
        </w:tc>
      </w:tr>
      <w:tr w:rsidR="001E41F3" w:rsidRPr="006958F1" w14:paraId="3B9B625C" w14:textId="77777777" w:rsidTr="00547111">
        <w:tc>
          <w:tcPr>
            <w:tcW w:w="9641" w:type="dxa"/>
            <w:gridSpan w:val="9"/>
          </w:tcPr>
          <w:p w14:paraId="4E9EC29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53193EE9" w14:textId="77777777" w:rsidR="001E41F3" w:rsidRPr="006958F1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6958F1" w14:paraId="0A55AA75" w14:textId="77777777" w:rsidTr="00A7671C">
        <w:tc>
          <w:tcPr>
            <w:tcW w:w="2835" w:type="dxa"/>
          </w:tcPr>
          <w:p w14:paraId="0A8F422C" w14:textId="77777777" w:rsidR="00F25D98" w:rsidRPr="006958F1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Proposed change</w:t>
            </w:r>
            <w:r w:rsidR="00A7671C" w:rsidRPr="006958F1">
              <w:rPr>
                <w:b/>
                <w:i/>
              </w:rPr>
              <w:t xml:space="preserve"> </w:t>
            </w:r>
            <w:r w:rsidRPr="006958F1">
              <w:rPr>
                <w:b/>
                <w:i/>
              </w:rPr>
              <w:t>affects:</w:t>
            </w:r>
          </w:p>
        </w:tc>
        <w:tc>
          <w:tcPr>
            <w:tcW w:w="1418" w:type="dxa"/>
          </w:tcPr>
          <w:p w14:paraId="34EA3713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84FAA5F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4347C984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40A9FFA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16A7F730" w14:textId="77777777" w:rsidR="00F25D98" w:rsidRPr="006958F1" w:rsidRDefault="00F25D98" w:rsidP="001E41F3">
            <w:pPr>
              <w:pStyle w:val="CRCoverPage"/>
              <w:spacing w:after="0"/>
              <w:jc w:val="right"/>
              <w:rPr>
                <w:u w:val="single"/>
              </w:rPr>
            </w:pPr>
            <w:r w:rsidRPr="006958F1"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44C2BD36" w14:textId="77777777" w:rsidR="00F25D98" w:rsidRPr="006958F1" w:rsidRDefault="00F25D98" w:rsidP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7DE1931C" w14:textId="77777777" w:rsidR="00F25D98" w:rsidRPr="006958F1" w:rsidRDefault="00F25D98" w:rsidP="001E41F3">
            <w:pPr>
              <w:pStyle w:val="CRCoverPage"/>
              <w:spacing w:after="0"/>
              <w:jc w:val="right"/>
            </w:pPr>
            <w:r w:rsidRPr="006958F1"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1D598D9" w14:textId="28464571" w:rsidR="00F25D98" w:rsidRPr="006958F1" w:rsidRDefault="00FE3C24" w:rsidP="001E41F3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  <w:r>
              <w:rPr>
                <w:b/>
                <w:bCs/>
                <w:caps/>
              </w:rPr>
              <w:t>X</w:t>
            </w:r>
          </w:p>
        </w:tc>
      </w:tr>
    </w:tbl>
    <w:p w14:paraId="1378F404" w14:textId="77777777" w:rsidR="001E41F3" w:rsidRPr="006958F1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6958F1" w14:paraId="0E06427E" w14:textId="77777777" w:rsidTr="00547111">
        <w:tc>
          <w:tcPr>
            <w:tcW w:w="9640" w:type="dxa"/>
            <w:gridSpan w:val="11"/>
          </w:tcPr>
          <w:p w14:paraId="2236090F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D5CA7D1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1319E89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Title:</w:t>
            </w:r>
            <w:r w:rsidRPr="006958F1"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79BC18B" w14:textId="50CE1C30" w:rsidR="001E41F3" w:rsidRPr="006958F1" w:rsidRDefault="000E1C33" w:rsidP="00D1376C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0E1C33">
              <w:t>Rel-18 CR 32.2</w:t>
            </w:r>
            <w:r w:rsidR="00BF62F6">
              <w:t>40</w:t>
            </w:r>
            <w:r w:rsidRPr="000E1C33">
              <w:t xml:space="preserve"> </w:t>
            </w:r>
            <w:r w:rsidR="00BF62F6" w:rsidRPr="00BF62F6">
              <w:t xml:space="preserve">Update </w:t>
            </w:r>
            <w:r w:rsidR="00296F4D">
              <w:t xml:space="preserve">the </w:t>
            </w:r>
            <w:r w:rsidR="00BF62F6" w:rsidRPr="00BF62F6">
              <w:t>B2B charging</w:t>
            </w:r>
          </w:p>
        </w:tc>
      </w:tr>
      <w:tr w:rsidR="001E41F3" w:rsidRPr="006958F1" w14:paraId="4C6DE42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69EF13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A98A138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2E7CE3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ED72528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EB939B7" w14:textId="725D1E4F" w:rsidR="001E41F3" w:rsidRPr="006958F1" w:rsidRDefault="00822503" w:rsidP="00F85598">
            <w:pPr>
              <w:pStyle w:val="CRCoverPage"/>
              <w:spacing w:after="0"/>
              <w:ind w:left="100"/>
            </w:pPr>
            <w:r>
              <w:t>Huawei</w:t>
            </w:r>
          </w:p>
        </w:tc>
      </w:tr>
      <w:tr w:rsidR="001E41F3" w:rsidRPr="006958F1" w14:paraId="0C2E9A2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1DED851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D1D6814" w14:textId="0B5514CB" w:rsidR="001E41F3" w:rsidRPr="006958F1" w:rsidRDefault="00822503" w:rsidP="00547111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5</w:t>
            </w:r>
          </w:p>
        </w:tc>
      </w:tr>
      <w:tr w:rsidR="001E41F3" w:rsidRPr="006958F1" w14:paraId="5B7B5645" w14:textId="77777777" w:rsidTr="00A8365F">
        <w:trPr>
          <w:trHeight w:val="57"/>
        </w:trPr>
        <w:tc>
          <w:tcPr>
            <w:tcW w:w="1843" w:type="dxa"/>
            <w:tcBorders>
              <w:left w:val="single" w:sz="4" w:space="0" w:color="auto"/>
            </w:tcBorders>
          </w:tcPr>
          <w:p w14:paraId="72DC068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DF2823D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43C76B7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5A97580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Work item code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710D8092" w14:textId="703AE4C4" w:rsidR="001E41F3" w:rsidRPr="006958F1" w:rsidRDefault="00363BA4" w:rsidP="00035779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B2B_CH</w:t>
            </w:r>
          </w:p>
        </w:tc>
        <w:tc>
          <w:tcPr>
            <w:tcW w:w="567" w:type="dxa"/>
            <w:tcBorders>
              <w:left w:val="nil"/>
            </w:tcBorders>
          </w:tcPr>
          <w:p w14:paraId="2E0A4F69" w14:textId="77777777" w:rsidR="001E41F3" w:rsidRPr="006958F1" w:rsidRDefault="001E41F3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5C95380C" w14:textId="77777777" w:rsidR="001E41F3" w:rsidRPr="006958F1" w:rsidRDefault="001E41F3">
            <w:pPr>
              <w:pStyle w:val="CRCoverPage"/>
              <w:spacing w:after="0"/>
              <w:jc w:val="right"/>
            </w:pPr>
            <w:r w:rsidRPr="006958F1"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3941A72" w14:textId="1E673282" w:rsidR="001E41F3" w:rsidRPr="006958F1" w:rsidRDefault="00C12D43" w:rsidP="0060313E">
            <w:pPr>
              <w:pStyle w:val="CRCoverPage"/>
              <w:spacing w:after="0"/>
              <w:ind w:left="100"/>
            </w:pPr>
            <w:r>
              <w:t>202</w:t>
            </w:r>
            <w:r w:rsidR="0009274B">
              <w:t>4</w:t>
            </w:r>
            <w:r>
              <w:t>-</w:t>
            </w:r>
            <w:r w:rsidR="00C23549">
              <w:t>05</w:t>
            </w:r>
            <w:r w:rsidR="001F3AD0">
              <w:t>-</w:t>
            </w:r>
            <w:r w:rsidR="00F96EB2">
              <w:t>30</w:t>
            </w:r>
          </w:p>
        </w:tc>
      </w:tr>
      <w:tr w:rsidR="001E41F3" w:rsidRPr="006958F1" w14:paraId="7F1B6C9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471BAB2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A14270A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22A8572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144E45F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19DE4576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2AA53DF1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5A221447" w14:textId="77777777" w:rsidR="001E41F3" w:rsidRPr="006958F1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6870DACE" w14:textId="0A7C9E57" w:rsidR="001E41F3" w:rsidRPr="006958F1" w:rsidRDefault="00C25BC8" w:rsidP="00D24991"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4C870A12" w14:textId="77777777" w:rsidR="001E41F3" w:rsidRPr="006958F1" w:rsidRDefault="001E41F3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39A2A54" w14:textId="77777777" w:rsidR="001E41F3" w:rsidRPr="006958F1" w:rsidRDefault="001E41F3">
            <w:pPr>
              <w:pStyle w:val="CRCoverPage"/>
              <w:spacing w:after="0"/>
              <w:jc w:val="right"/>
              <w:rPr>
                <w:b/>
                <w:i/>
              </w:rPr>
            </w:pPr>
            <w:r w:rsidRPr="006958F1"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7C56D7E4" w14:textId="5D5095ED" w:rsidR="001E41F3" w:rsidRPr="006958F1" w:rsidRDefault="00C12D43" w:rsidP="00B83488">
            <w:pPr>
              <w:pStyle w:val="CRCoverPage"/>
              <w:spacing w:after="0"/>
              <w:ind w:left="100"/>
            </w:pPr>
            <w:r>
              <w:t>Rel-</w:t>
            </w:r>
            <w:r w:rsidR="005F7516">
              <w:t>18</w:t>
            </w:r>
          </w:p>
        </w:tc>
      </w:tr>
      <w:tr w:rsidR="001E41F3" w:rsidRPr="006958F1" w14:paraId="54B847E2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046009F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92A4D6" w14:textId="77777777" w:rsidR="001E41F3" w:rsidRPr="006958F1" w:rsidRDefault="001E41F3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categories:</w:t>
            </w:r>
            <w:r w:rsidRPr="006958F1">
              <w:rPr>
                <w:b/>
                <w:i/>
                <w:sz w:val="18"/>
              </w:rPr>
              <w:br/>
              <w:t>F</w:t>
            </w:r>
            <w:r w:rsidRPr="006958F1">
              <w:rPr>
                <w:i/>
                <w:sz w:val="18"/>
              </w:rPr>
              <w:t xml:space="preserve">  (correction)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A</w:t>
            </w:r>
            <w:r w:rsidRPr="006958F1">
              <w:rPr>
                <w:i/>
                <w:sz w:val="18"/>
              </w:rPr>
              <w:t xml:space="preserve">  (</w:t>
            </w:r>
            <w:r w:rsidR="00DE34CF" w:rsidRPr="006958F1">
              <w:rPr>
                <w:i/>
                <w:sz w:val="18"/>
              </w:rPr>
              <w:t xml:space="preserve">mirror </w:t>
            </w:r>
            <w:r w:rsidRPr="006958F1">
              <w:rPr>
                <w:i/>
                <w:sz w:val="18"/>
              </w:rPr>
              <w:t>correspond</w:t>
            </w:r>
            <w:r w:rsidR="00DE34CF" w:rsidRPr="006958F1">
              <w:rPr>
                <w:i/>
                <w:sz w:val="18"/>
              </w:rPr>
              <w:t xml:space="preserve">ing </w:t>
            </w:r>
            <w:r w:rsidRPr="006958F1">
              <w:rPr>
                <w:i/>
                <w:sz w:val="18"/>
              </w:rPr>
              <w:t xml:space="preserve">to a </w:t>
            </w:r>
            <w:r w:rsidR="00DE34CF" w:rsidRPr="006958F1">
              <w:rPr>
                <w:i/>
                <w:sz w:val="18"/>
              </w:rPr>
              <w:t xml:space="preserve">change </w:t>
            </w:r>
            <w:r w:rsidRPr="006958F1">
              <w:rPr>
                <w:i/>
                <w:sz w:val="18"/>
              </w:rPr>
              <w:t>in an earlier release)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B</w:t>
            </w:r>
            <w:r w:rsidRPr="006958F1">
              <w:rPr>
                <w:i/>
                <w:sz w:val="18"/>
              </w:rPr>
              <w:t xml:space="preserve">  (addition of feature), 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C</w:t>
            </w:r>
            <w:r w:rsidRPr="006958F1">
              <w:rPr>
                <w:i/>
                <w:sz w:val="18"/>
              </w:rPr>
              <w:t xml:space="preserve">  (functional modification of feature)</w:t>
            </w:r>
            <w:r w:rsidRPr="006958F1">
              <w:rPr>
                <w:i/>
                <w:sz w:val="18"/>
              </w:rPr>
              <w:br/>
            </w:r>
            <w:r w:rsidRPr="006958F1">
              <w:rPr>
                <w:b/>
                <w:i/>
                <w:sz w:val="18"/>
              </w:rPr>
              <w:t>D</w:t>
            </w:r>
            <w:r w:rsidRPr="006958F1">
              <w:rPr>
                <w:i/>
                <w:sz w:val="18"/>
              </w:rPr>
              <w:t xml:space="preserve">  (editorial modification)</w:t>
            </w:r>
          </w:p>
          <w:p w14:paraId="6CCA6DBF" w14:textId="11800C22" w:rsidR="001E41F3" w:rsidRPr="006958F1" w:rsidRDefault="001E41F3" w:rsidP="009558E0">
            <w:pPr>
              <w:pStyle w:val="CRCoverPage"/>
            </w:pPr>
            <w:r w:rsidRPr="006958F1">
              <w:rPr>
                <w:sz w:val="18"/>
              </w:rPr>
              <w:t>Detailed explanations of the above categories can</w:t>
            </w:r>
            <w:r w:rsidRPr="006958F1">
              <w:rPr>
                <w:sz w:val="18"/>
              </w:rPr>
              <w:br/>
              <w:t xml:space="preserve">be found in 3GPP </w:t>
            </w:r>
            <w:r w:rsidR="009558E0" w:rsidRPr="009558E0">
              <w:rPr>
                <w:rStyle w:val="Hyperlink"/>
                <w:sz w:val="18"/>
              </w:rPr>
              <w:t>o</w:t>
            </w:r>
            <w:r w:rsidRPr="006958F1"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2CE12795" w14:textId="77777777" w:rsidR="000C038A" w:rsidRPr="006958F1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 w:rsidRPr="006958F1">
              <w:rPr>
                <w:i/>
                <w:sz w:val="18"/>
              </w:rPr>
              <w:t xml:space="preserve">Use </w:t>
            </w:r>
            <w:r w:rsidRPr="006958F1">
              <w:rPr>
                <w:i/>
                <w:sz w:val="18"/>
                <w:u w:val="single"/>
              </w:rPr>
              <w:t>one</w:t>
            </w:r>
            <w:r w:rsidRPr="006958F1">
              <w:rPr>
                <w:i/>
                <w:sz w:val="18"/>
              </w:rPr>
              <w:t xml:space="preserve"> of the following releases:</w:t>
            </w:r>
            <w:r w:rsidRPr="006958F1">
              <w:rPr>
                <w:i/>
                <w:sz w:val="18"/>
              </w:rPr>
              <w:br/>
              <w:t>Rel-8</w:t>
            </w:r>
            <w:r w:rsidRPr="006958F1">
              <w:rPr>
                <w:i/>
                <w:sz w:val="18"/>
              </w:rPr>
              <w:tab/>
              <w:t>(Release 8)</w:t>
            </w:r>
            <w:r w:rsidR="007C2097" w:rsidRPr="006958F1">
              <w:rPr>
                <w:i/>
                <w:sz w:val="18"/>
              </w:rPr>
              <w:br/>
              <w:t>Rel-9</w:t>
            </w:r>
            <w:r w:rsidR="007C2097" w:rsidRPr="006958F1">
              <w:rPr>
                <w:i/>
                <w:sz w:val="18"/>
              </w:rPr>
              <w:tab/>
              <w:t>(Release 9)</w:t>
            </w:r>
            <w:r w:rsidR="009777D9" w:rsidRPr="006958F1">
              <w:rPr>
                <w:i/>
                <w:sz w:val="18"/>
              </w:rPr>
              <w:br/>
              <w:t>Rel-10</w:t>
            </w:r>
            <w:r w:rsidR="009777D9" w:rsidRPr="006958F1">
              <w:rPr>
                <w:i/>
                <w:sz w:val="18"/>
              </w:rPr>
              <w:tab/>
              <w:t>(Release 10)</w:t>
            </w:r>
            <w:r w:rsidR="000C038A" w:rsidRPr="006958F1">
              <w:rPr>
                <w:i/>
                <w:sz w:val="18"/>
              </w:rPr>
              <w:br/>
              <w:t>Rel-11</w:t>
            </w:r>
            <w:r w:rsidR="000C038A" w:rsidRPr="006958F1">
              <w:rPr>
                <w:i/>
                <w:sz w:val="18"/>
              </w:rPr>
              <w:tab/>
              <w:t>(Release 11)</w:t>
            </w:r>
            <w:r w:rsidR="000C038A" w:rsidRPr="006958F1">
              <w:rPr>
                <w:i/>
                <w:sz w:val="18"/>
              </w:rPr>
              <w:br/>
              <w:t>Rel-12</w:t>
            </w:r>
            <w:r w:rsidR="000C038A" w:rsidRPr="006958F1">
              <w:rPr>
                <w:i/>
                <w:sz w:val="18"/>
              </w:rPr>
              <w:tab/>
              <w:t>(Release 12)</w:t>
            </w:r>
            <w:r w:rsidR="0051580D" w:rsidRPr="006958F1">
              <w:rPr>
                <w:i/>
                <w:sz w:val="18"/>
              </w:rPr>
              <w:br/>
            </w:r>
            <w:bookmarkStart w:id="3" w:name="OLE_LINK1"/>
            <w:r w:rsidR="0051580D" w:rsidRPr="006958F1">
              <w:rPr>
                <w:i/>
                <w:sz w:val="18"/>
              </w:rPr>
              <w:t>Rel-13</w:t>
            </w:r>
            <w:r w:rsidR="0051580D" w:rsidRPr="006958F1">
              <w:rPr>
                <w:i/>
                <w:sz w:val="18"/>
              </w:rPr>
              <w:tab/>
              <w:t>(Release 13)</w:t>
            </w:r>
            <w:bookmarkEnd w:id="3"/>
            <w:r w:rsidR="00BD6BB8" w:rsidRPr="006958F1">
              <w:rPr>
                <w:i/>
                <w:sz w:val="18"/>
              </w:rPr>
              <w:br/>
              <w:t>Rel-14</w:t>
            </w:r>
            <w:r w:rsidR="00BD6BB8" w:rsidRPr="006958F1">
              <w:rPr>
                <w:i/>
                <w:sz w:val="18"/>
              </w:rPr>
              <w:tab/>
              <w:t>(Release 14)</w:t>
            </w:r>
            <w:r w:rsidR="00E34898" w:rsidRPr="006958F1">
              <w:rPr>
                <w:i/>
                <w:sz w:val="18"/>
              </w:rPr>
              <w:br/>
              <w:t>Rel-15</w:t>
            </w:r>
            <w:r w:rsidR="00E34898" w:rsidRPr="006958F1">
              <w:rPr>
                <w:i/>
                <w:sz w:val="18"/>
              </w:rPr>
              <w:tab/>
              <w:t>(Release 15)</w:t>
            </w:r>
            <w:r w:rsidR="00E34898" w:rsidRPr="006958F1">
              <w:rPr>
                <w:i/>
                <w:sz w:val="18"/>
              </w:rPr>
              <w:br/>
              <w:t>Rel-16</w:t>
            </w:r>
            <w:r w:rsidR="00E34898" w:rsidRPr="006958F1">
              <w:rPr>
                <w:i/>
                <w:sz w:val="18"/>
              </w:rPr>
              <w:tab/>
              <w:t>(Release 16)</w:t>
            </w:r>
          </w:p>
        </w:tc>
      </w:tr>
      <w:tr w:rsidR="001E41F3" w:rsidRPr="006958F1" w14:paraId="07B94A38" w14:textId="77777777" w:rsidTr="00547111">
        <w:tc>
          <w:tcPr>
            <w:tcW w:w="1843" w:type="dxa"/>
          </w:tcPr>
          <w:p w14:paraId="3CAA9141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76933085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47A153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A60E909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C07E180" w14:textId="469D3206" w:rsidR="00136BC8" w:rsidRDefault="00136BC8" w:rsidP="00BF62F6">
            <w:pPr>
              <w:pStyle w:val="CRCoverPage"/>
              <w:spacing w:after="0"/>
            </w:pPr>
            <w:r>
              <w:t>After investigation on the B2B charging annex G, a few errors or missing information are identified based on the Rel-18 progress:</w:t>
            </w:r>
          </w:p>
          <w:p w14:paraId="5E5FA22B" w14:textId="78097014" w:rsidR="00BF62F6" w:rsidRDefault="00136BC8" w:rsidP="00BF62F6">
            <w:pPr>
              <w:pStyle w:val="CRCoverPage"/>
              <w:spacing w:after="0"/>
            </w:pPr>
            <w:r>
              <w:t xml:space="preserve">1. The NSSAA charging in TS 28.204 are not used for the business charging. They should be removed from the examples. </w:t>
            </w:r>
          </w:p>
          <w:p w14:paraId="10D0BF15" w14:textId="57372001" w:rsidR="00136BC8" w:rsidRDefault="00136BC8" w:rsidP="00BF62F6">
            <w:pPr>
              <w:pStyle w:val="CRCoverPage"/>
              <w:spacing w:after="0"/>
            </w:pPr>
            <w:r>
              <w:t>2. In the ProSe charging, the charging information could be per business subscriber directly, i.e. AF.</w:t>
            </w:r>
          </w:p>
          <w:p w14:paraId="558B6F5A" w14:textId="6F87DC21" w:rsidR="00136BC8" w:rsidRDefault="00136BC8" w:rsidP="00BF62F6">
            <w:pPr>
              <w:pStyle w:val="CRCoverPage"/>
              <w:spacing w:after="0"/>
            </w:pPr>
            <w:r>
              <w:t>3. Two different reference points for the interaction between two CHFs</w:t>
            </w:r>
            <w:r w:rsidR="002E1FD3">
              <w:t xml:space="preserve"> </w:t>
            </w:r>
            <w:r>
              <w:t>were introduced in Release 18</w:t>
            </w:r>
            <w:r w:rsidR="002E1FD3">
              <w:t>, i.e. N108 and N107</w:t>
            </w:r>
            <w:r>
              <w:t>. It is better to clarify this difference in this Annex.</w:t>
            </w:r>
          </w:p>
          <w:p w14:paraId="22D8DBEF" w14:textId="1D1D9AB7" w:rsidR="00FC448D" w:rsidRPr="00FB4B2B" w:rsidRDefault="00FC448D" w:rsidP="004C58D3">
            <w:pPr>
              <w:pStyle w:val="CRCoverPage"/>
              <w:spacing w:after="0"/>
            </w:pPr>
          </w:p>
        </w:tc>
      </w:tr>
      <w:tr w:rsidR="001E41F3" w:rsidRPr="006958F1" w14:paraId="55DAE96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A8DFF49" w14:textId="77777777" w:rsidR="001E41F3" w:rsidRPr="00371085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874E7E" w14:textId="77777777" w:rsidR="001E41F3" w:rsidRPr="000D5A2E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2A5C63" w14:paraId="1E89FEC9" w14:textId="77777777" w:rsidTr="00E3249D">
        <w:trPr>
          <w:trHeight w:val="235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37EB28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Summary of change</w:t>
            </w:r>
            <w:r w:rsidR="0051580D" w:rsidRPr="006958F1">
              <w:rPr>
                <w:b/>
                <w:i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F0E5078" w14:textId="29D81B91" w:rsidR="00136BC8" w:rsidRDefault="006603F6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1. </w:t>
            </w:r>
            <w:r w:rsidR="002E1FD3">
              <w:rPr>
                <w:lang w:bidi="ar-IQ"/>
              </w:rPr>
              <w:t>R</w:t>
            </w:r>
            <w:r>
              <w:rPr>
                <w:lang w:bidi="ar-IQ"/>
              </w:rPr>
              <w:t xml:space="preserve">emove </w:t>
            </w:r>
            <w:r w:rsidR="002E1FD3">
              <w:rPr>
                <w:lang w:bidi="ar-IQ"/>
              </w:rPr>
              <w:t xml:space="preserve">the example of </w:t>
            </w:r>
            <w:r>
              <w:rPr>
                <w:lang w:bidi="ar-IQ"/>
              </w:rPr>
              <w:t>SMS charging</w:t>
            </w:r>
            <w:r w:rsidR="002E1FD3">
              <w:rPr>
                <w:lang w:bidi="ar-IQ"/>
              </w:rPr>
              <w:t xml:space="preserve"> and </w:t>
            </w:r>
            <w:r>
              <w:rPr>
                <w:lang w:bidi="ar-IQ"/>
              </w:rPr>
              <w:t xml:space="preserve">NSSAA charging. </w:t>
            </w:r>
          </w:p>
          <w:p w14:paraId="77F140A0" w14:textId="13C5243E" w:rsidR="00136BC8" w:rsidRDefault="00136BC8" w:rsidP="00136BC8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 xml:space="preserve">2. </w:t>
            </w:r>
            <w:r w:rsidR="0003316C">
              <w:rPr>
                <w:rFonts w:hint="eastAsia"/>
                <w:lang w:eastAsia="zh-CN" w:bidi="ar-IQ"/>
              </w:rPr>
              <w:t>Rephrase</w:t>
            </w:r>
            <w:r>
              <w:rPr>
                <w:lang w:bidi="ar-IQ"/>
              </w:rPr>
              <w:t xml:space="preserve"> the last sentence</w:t>
            </w:r>
            <w:r w:rsidR="006603F6">
              <w:rPr>
                <w:lang w:bidi="ar-IQ"/>
              </w:rPr>
              <w:t xml:space="preserve"> </w:t>
            </w:r>
            <w:r>
              <w:rPr>
                <w:lang w:bidi="ar-IQ"/>
              </w:rPr>
              <w:t>in the example of</w:t>
            </w:r>
            <w:r w:rsidR="006603F6">
              <w:rPr>
                <w:lang w:bidi="ar-IQ"/>
              </w:rPr>
              <w:t xml:space="preserve"> ProSe charging. </w:t>
            </w:r>
          </w:p>
          <w:p w14:paraId="5B560B41" w14:textId="718B0243" w:rsidR="006603F6" w:rsidRDefault="00136BC8" w:rsidP="00D9093A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3</w:t>
            </w:r>
            <w:r w:rsidR="006603F6">
              <w:rPr>
                <w:lang w:bidi="ar-IQ"/>
              </w:rPr>
              <w:t>. Add the reference points N107 and N108 that differentiate the two inter CHF architectures.</w:t>
            </w:r>
          </w:p>
          <w:p w14:paraId="5E452ADB" w14:textId="10DED0C1" w:rsidR="00136BC8" w:rsidRPr="001F1EAC" w:rsidRDefault="00F35DC8" w:rsidP="002E1FD3">
            <w:pPr>
              <w:pStyle w:val="CRCoverPage"/>
              <w:spacing w:after="0"/>
              <w:ind w:left="54" w:hangingChars="27" w:hanging="54"/>
              <w:rPr>
                <w:lang w:bidi="ar-IQ"/>
              </w:rPr>
            </w:pPr>
            <w:r>
              <w:rPr>
                <w:lang w:bidi="ar-IQ"/>
              </w:rPr>
              <w:t>4</w:t>
            </w:r>
            <w:r w:rsidR="00136BC8">
              <w:rPr>
                <w:lang w:bidi="ar-IQ"/>
              </w:rPr>
              <w:t>. Minor fix: change the description for 5G LAN charging. Add the reference to NSACF charging specification TS 28.203.</w:t>
            </w:r>
          </w:p>
        </w:tc>
      </w:tr>
      <w:tr w:rsidR="001E41F3" w:rsidRPr="006958F1" w14:paraId="20913DA3" w14:textId="77777777" w:rsidTr="00BB763D">
        <w:trPr>
          <w:trHeight w:val="70"/>
        </w:trP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0015B9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4E3698" w14:textId="77777777" w:rsidR="001E41F3" w:rsidRPr="00BF08C4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60FA3B30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EF65693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446BA" w14:textId="56C0228B" w:rsidR="001E41F3" w:rsidRPr="006958F1" w:rsidRDefault="006603F6" w:rsidP="00EF4AD8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The references for B2B charging architectures and principles is not accurate and incomplete.</w:t>
            </w:r>
          </w:p>
        </w:tc>
      </w:tr>
      <w:tr w:rsidR="001E41F3" w:rsidRPr="006958F1" w14:paraId="7817BE41" w14:textId="77777777" w:rsidTr="00547111">
        <w:tc>
          <w:tcPr>
            <w:tcW w:w="2694" w:type="dxa"/>
            <w:gridSpan w:val="2"/>
          </w:tcPr>
          <w:p w14:paraId="7ABD96AC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64A3673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7A85AA7A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1EAB3B5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3FCF667" w14:textId="4EFB45FE" w:rsidR="006E7B97" w:rsidRPr="006958F1" w:rsidRDefault="006603F6" w:rsidP="0009274B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G.2.2, G.2.3, G.2.4,</w:t>
            </w:r>
          </w:p>
        </w:tc>
      </w:tr>
      <w:tr w:rsidR="001E41F3" w:rsidRPr="006958F1" w14:paraId="26AF688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4E9FB16" w14:textId="77777777" w:rsidR="001E41F3" w:rsidRPr="006958F1" w:rsidRDefault="001E41F3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F526311" w14:textId="77777777" w:rsidR="001E41F3" w:rsidRPr="006958F1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6958F1" w14:paraId="58A5A91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24AE036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D883C2C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E796BE7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  <w:r w:rsidRPr="006958F1"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432D69F0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4046011E" w14:textId="77777777" w:rsidR="001E41F3" w:rsidRPr="006958F1" w:rsidRDefault="001E41F3">
            <w:pPr>
              <w:pStyle w:val="CRCoverPage"/>
              <w:spacing w:after="0"/>
              <w:ind w:left="99"/>
            </w:pPr>
          </w:p>
        </w:tc>
      </w:tr>
      <w:tr w:rsidR="001E41F3" w:rsidRPr="006958F1" w14:paraId="3E29891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541B3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3A3DFBF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CB7E07" w14:textId="6ED791C9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19AE8BA4" w14:textId="77777777" w:rsidR="001E41F3" w:rsidRPr="006958F1" w:rsidRDefault="001E41F3">
            <w:pPr>
              <w:pStyle w:val="CRCoverPage"/>
              <w:tabs>
                <w:tab w:val="right" w:pos="2893"/>
              </w:tabs>
              <w:spacing w:after="0"/>
            </w:pPr>
            <w:r w:rsidRPr="006958F1">
              <w:t xml:space="preserve"> Other core specifications</w:t>
            </w:r>
            <w:r w:rsidRPr="006958F1"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82FD5CA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5493A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A7D7D04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B31E2BD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3D42FCB" w14:textId="5F00C4F4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5E3A755B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03B51282" w14:textId="77777777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 xml:space="preserve">TS/TR ... CR ... </w:t>
            </w:r>
          </w:p>
        </w:tc>
      </w:tr>
      <w:tr w:rsidR="001E41F3" w:rsidRPr="006958F1" w14:paraId="6CF9BD2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0A07464" w14:textId="77777777" w:rsidR="001E41F3" w:rsidRPr="006958F1" w:rsidRDefault="00145D43">
            <w:pPr>
              <w:pStyle w:val="CRCoverPage"/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 xml:space="preserve">(show </w:t>
            </w:r>
            <w:r w:rsidR="00592D74" w:rsidRPr="006958F1">
              <w:rPr>
                <w:b/>
                <w:i/>
              </w:rPr>
              <w:t xml:space="preserve">related </w:t>
            </w:r>
            <w:r w:rsidRPr="006958F1">
              <w:rPr>
                <w:b/>
                <w:i/>
              </w:rPr>
              <w:t>CR</w:t>
            </w:r>
            <w:r w:rsidR="00592D74" w:rsidRPr="006958F1">
              <w:rPr>
                <w:b/>
                <w:i/>
              </w:rPr>
              <w:t>s</w:t>
            </w:r>
            <w:r w:rsidRPr="006958F1">
              <w:rPr>
                <w:b/>
                <w:i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69E08DA" w14:textId="77777777" w:rsidR="001E41F3" w:rsidRPr="006958F1" w:rsidRDefault="001E41F3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C67BF2" w14:textId="3B90A513" w:rsidR="001E41F3" w:rsidRPr="006958F1" w:rsidRDefault="003A3BCB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48DCA34" w14:textId="77777777" w:rsidR="001E41F3" w:rsidRPr="006958F1" w:rsidRDefault="001E41F3">
            <w:pPr>
              <w:pStyle w:val="CRCoverPage"/>
              <w:spacing w:after="0"/>
            </w:pPr>
            <w:r w:rsidRPr="006958F1"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E931E2E" w14:textId="236AEBE4" w:rsidR="001E41F3" w:rsidRPr="006958F1" w:rsidRDefault="00145D43">
            <w:pPr>
              <w:pStyle w:val="CRCoverPage"/>
              <w:spacing w:after="0"/>
              <w:ind w:left="99"/>
            </w:pPr>
            <w:r w:rsidRPr="006958F1">
              <w:t>TS</w:t>
            </w:r>
            <w:r w:rsidR="008F548E">
              <w:rPr>
                <w:rFonts w:hint="eastAsia"/>
                <w:lang w:eastAsia="zh-CN"/>
              </w:rPr>
              <w:t>/</w:t>
            </w:r>
            <w:r w:rsidR="008F548E">
              <w:rPr>
                <w:lang w:eastAsia="zh-CN"/>
              </w:rPr>
              <w:t xml:space="preserve">TR … </w:t>
            </w:r>
            <w:r w:rsidR="000A6394" w:rsidRPr="006958F1">
              <w:t>CR</w:t>
            </w:r>
            <w:r w:rsidR="008F548E">
              <w:t xml:space="preserve">   </w:t>
            </w:r>
            <w:r w:rsidR="000A6394" w:rsidRPr="006958F1">
              <w:t xml:space="preserve"> </w:t>
            </w:r>
          </w:p>
        </w:tc>
      </w:tr>
      <w:tr w:rsidR="001E41F3" w:rsidRPr="006958F1" w14:paraId="63E2A69F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3D95C8D" w14:textId="77777777" w:rsidR="001E41F3" w:rsidRPr="006958F1" w:rsidRDefault="001E41F3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4C064AB" w14:textId="77777777" w:rsidR="001E41F3" w:rsidRPr="006958F1" w:rsidRDefault="001E41F3">
            <w:pPr>
              <w:pStyle w:val="CRCoverPage"/>
              <w:spacing w:after="0"/>
            </w:pPr>
          </w:p>
        </w:tc>
      </w:tr>
      <w:tr w:rsidR="001E41F3" w:rsidRPr="006958F1" w14:paraId="00C4F6F5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91F0BF0" w14:textId="77777777" w:rsidR="001E41F3" w:rsidRPr="006958F1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719B86E" w14:textId="0AAE76AD" w:rsidR="0022145A" w:rsidRPr="006958F1" w:rsidRDefault="009D00DE">
            <w:pPr>
              <w:pStyle w:val="CRCoverPage"/>
              <w:spacing w:after="0"/>
              <w:ind w:left="100"/>
            </w:pPr>
            <w:r>
              <w:t>Revision of S5-242727</w:t>
            </w:r>
          </w:p>
        </w:tc>
      </w:tr>
      <w:tr w:rsidR="008863B9" w:rsidRPr="006958F1" w14:paraId="5390FFA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F42C1D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5F1213DD" w14:textId="77777777" w:rsidR="008863B9" w:rsidRPr="006958F1" w:rsidRDefault="008863B9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8863B9" w:rsidRPr="006958F1" w14:paraId="2F958275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CAD9810" w14:textId="77777777" w:rsidR="008863B9" w:rsidRPr="006958F1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 w:rsidRPr="006958F1"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AAFA68F" w14:textId="29542210" w:rsidR="008863B9" w:rsidRPr="006958F1" w:rsidRDefault="008863B9">
            <w:pPr>
              <w:pStyle w:val="CRCoverPage"/>
              <w:spacing w:after="0"/>
              <w:ind w:left="100"/>
              <w:rPr>
                <w:lang w:eastAsia="zh-CN"/>
              </w:rPr>
            </w:pPr>
          </w:p>
        </w:tc>
      </w:tr>
    </w:tbl>
    <w:p w14:paraId="15BA996C" w14:textId="77777777" w:rsidR="001E41F3" w:rsidRPr="006958F1" w:rsidRDefault="001E41F3">
      <w:pPr>
        <w:pStyle w:val="CRCoverPage"/>
        <w:spacing w:after="0"/>
        <w:rPr>
          <w:sz w:val="8"/>
          <w:szCs w:val="8"/>
        </w:rPr>
      </w:pPr>
    </w:p>
    <w:p w14:paraId="329C92AF" w14:textId="77777777" w:rsidR="001E41F3" w:rsidRPr="006958F1" w:rsidRDefault="001E41F3">
      <w:pPr>
        <w:sectPr w:rsidR="001E41F3" w:rsidRPr="006958F1" w:rsidSect="00532620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ED12E8" w:rsidRPr="006958F1" w14:paraId="067ECE82" w14:textId="77777777" w:rsidTr="0096255F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32D3E82D" w14:textId="77777777" w:rsidR="00ED12E8" w:rsidRPr="006958F1" w:rsidRDefault="00ED12E8" w:rsidP="0096255F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6FFB90EA" w14:textId="77777777" w:rsidR="00096B17" w:rsidRDefault="00096B17" w:rsidP="00096B17">
      <w:pPr>
        <w:pStyle w:val="Heading2"/>
        <w:rPr>
          <w:lang w:val="pt-BR" w:eastAsia="zh-CN"/>
        </w:rPr>
      </w:pPr>
      <w:bookmarkStart w:id="4" w:name="_Toc163045091"/>
      <w:bookmarkStart w:id="5" w:name="_Toc20212988"/>
      <w:bookmarkStart w:id="6" w:name="_Toc27668403"/>
      <w:bookmarkStart w:id="7" w:name="_Toc44668304"/>
      <w:bookmarkStart w:id="8" w:name="_Toc58836864"/>
      <w:bookmarkStart w:id="9" w:name="_Toc58837871"/>
      <w:bookmarkStart w:id="10" w:name="_Toc90628291"/>
      <w:r>
        <w:rPr>
          <w:lang w:val="pt-BR" w:eastAsia="zh-CN"/>
        </w:rPr>
        <w:t>G.2.2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and references</w:t>
      </w:r>
      <w:r>
        <w:rPr>
          <w:lang w:val="pt-BR" w:eastAsia="zh-CN"/>
        </w:rPr>
        <w:t xml:space="preserve"> with B-CHF only</w:t>
      </w:r>
      <w:bookmarkEnd w:id="4"/>
    </w:p>
    <w:p w14:paraId="20F35F4D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In the B2B charging architecture with B-CHF only interaction,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business or per consumer but used for business charging purpose. </w:t>
      </w:r>
      <w:r>
        <w:t>When B-CHF or C-CHF may be applicable, is specified in the middle tier charging TSs.</w:t>
      </w:r>
      <w:r>
        <w:rPr>
          <w:lang w:eastAsia="zh-CN"/>
        </w:rPr>
        <w:t xml:space="preserve"> </w:t>
      </w:r>
    </w:p>
    <w:p w14:paraId="339BD9A0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7CF8A1FE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B2B charging with </w:t>
      </w:r>
      <w:r>
        <w:t>B-CHF only</w:t>
      </w:r>
      <w:r>
        <w:rPr>
          <w:lang w:eastAsia="zh-CN"/>
        </w:rPr>
        <w:t>, but not limited to:</w:t>
      </w:r>
    </w:p>
    <w:p w14:paraId="696B896D" w14:textId="77777777" w:rsidR="00096B17" w:rsidRDefault="00096B17" w:rsidP="00096B17">
      <w:pPr>
        <w:pStyle w:val="B10"/>
      </w:pPr>
      <w:r>
        <w:t>-</w:t>
      </w:r>
      <w:r>
        <w:tab/>
        <w:t>Network exposure domain charging: NEF charging per API invocation/notification, as specified in TS 32.254 [14].</w:t>
      </w:r>
    </w:p>
    <w:p w14:paraId="5D841A0D" w14:textId="77777777" w:rsidR="00096B17" w:rsidRDefault="00096B17" w:rsidP="00096B17">
      <w:pPr>
        <w:pStyle w:val="B10"/>
      </w:pPr>
      <w:r>
        <w:t>-</w:t>
      </w:r>
      <w:r>
        <w:tab/>
        <w:t>Edge charging: CEF based charging and EAS deployment charging, as specified in TS 32.257 [17].</w:t>
      </w:r>
    </w:p>
    <w:p w14:paraId="2FE83D70" w14:textId="6CD36651" w:rsidR="00096B17" w:rsidRDefault="00096B17" w:rsidP="00096B17">
      <w:pPr>
        <w:pStyle w:val="B10"/>
      </w:pPr>
      <w:r>
        <w:rPr>
          <w:lang w:eastAsia="zh-CN"/>
        </w:rPr>
        <w:t>-</w:t>
      </w:r>
      <w:r>
        <w:rPr>
          <w:lang w:eastAsia="zh-CN"/>
        </w:rPr>
        <w:tab/>
      </w:r>
      <w:r>
        <w:t xml:space="preserve">Short message charging: SMSF charging for IoT, as specified in TS 32.274 [34], in this case the charging information is collected per consumer but </w:t>
      </w:r>
      <w:del w:id="11" w:author="Huawei-rev2" w:date="2024-05-30T05:58:00Z">
        <w:r w:rsidDel="005E5070">
          <w:delText xml:space="preserve">used in a </w:delText>
        </w:r>
      </w:del>
      <w:ins w:id="12" w:author="Huawei-rev2" w:date="2024-05-30T05:58:00Z">
        <w:r w:rsidR="005E5070">
          <w:t xml:space="preserve">is applicable to </w:t>
        </w:r>
      </w:ins>
      <w:r>
        <w:t>business context.</w:t>
      </w:r>
    </w:p>
    <w:p w14:paraId="7B89CDEC" w14:textId="7E473962" w:rsidR="00096B17" w:rsidRDefault="00096B17" w:rsidP="00096B17">
      <w:pPr>
        <w:pStyle w:val="B10"/>
      </w:pPr>
      <w:r>
        <w:t>-</w:t>
      </w:r>
      <w:r>
        <w:tab/>
        <w:t xml:space="preserve">Prose charging: ProSe Function or DDNMF for prose discovery and prose communication charging, as specified in TS 32.277 [37], in this case the charging information is collected per consumer but </w:t>
      </w:r>
      <w:del w:id="13" w:author="Huawei-rev2" w:date="2024-05-30T05:58:00Z">
        <w:r w:rsidDel="005E5070">
          <w:delText>used in a</w:delText>
        </w:r>
      </w:del>
      <w:ins w:id="14" w:author="Huawei-rev2" w:date="2024-05-30T05:58:00Z">
        <w:r w:rsidR="005E5070">
          <w:t>is applicable to</w:t>
        </w:r>
      </w:ins>
      <w:r>
        <w:t xml:space="preserve"> business context. </w:t>
      </w:r>
    </w:p>
    <w:p w14:paraId="70ADC793" w14:textId="1E8616C3" w:rsidR="00096B17" w:rsidRDefault="00096B17" w:rsidP="00096B17">
      <w:pPr>
        <w:pStyle w:val="B10"/>
      </w:pPr>
      <w:r>
        <w:t>-</w:t>
      </w:r>
      <w:r>
        <w:tab/>
        <w:t xml:space="preserve">5G </w:t>
      </w:r>
      <w:r>
        <w:rPr>
          <w:rFonts w:hint="eastAsia"/>
          <w:lang w:eastAsia="zh-CN"/>
        </w:rPr>
        <w:t>LAN</w:t>
      </w:r>
      <w:r>
        <w:t xml:space="preserve"> charging: NEF charging/CEF based charging for 5G </w:t>
      </w:r>
      <w:del w:id="15" w:author="Huawei-155" w:date="2024-05-13T15:21:00Z">
        <w:r w:rsidDel="00296F4D">
          <w:delText>LAN management and configuration</w:delText>
        </w:r>
      </w:del>
      <w:ins w:id="16" w:author="Huawei-155" w:date="2024-05-13T15:21:00Z">
        <w:r w:rsidR="00296F4D">
          <w:t>VN group management</w:t>
        </w:r>
      </w:ins>
      <w:r>
        <w:t>, as specified in TS 32.254 [14].</w:t>
      </w:r>
    </w:p>
    <w:p w14:paraId="55CE4185" w14:textId="3366E1A1" w:rsidR="00096B17" w:rsidRDefault="00096B17" w:rsidP="00096B17">
      <w:pPr>
        <w:pStyle w:val="B10"/>
      </w:pPr>
      <w:r>
        <w:t>-</w:t>
      </w:r>
      <w:r>
        <w:tab/>
        <w:t xml:space="preserve">NPN charging: SMF and AMF charging for the inter-provider charging of NPN, as specified in TS 32.255 [15] and TS 32.256 [16], in this case the charging information is collected per consumer but </w:t>
      </w:r>
      <w:del w:id="17" w:author="Huawei-rev2" w:date="2024-05-30T05:58:00Z">
        <w:r w:rsidDel="005E5070">
          <w:delText>used in a</w:delText>
        </w:r>
      </w:del>
      <w:ins w:id="18" w:author="Huawei-rev2" w:date="2024-05-30T05:58:00Z">
        <w:r w:rsidR="005E5070">
          <w:t>is applicable to</w:t>
        </w:r>
      </w:ins>
      <w:del w:id="19" w:author="Huawei-rev2" w:date="2024-05-30T05:58:00Z">
        <w:r w:rsidDel="005E5070">
          <w:delText xml:space="preserve"> </w:delText>
        </w:r>
      </w:del>
      <w:ins w:id="20" w:author="Huawei-rev2" w:date="2024-05-30T06:02:00Z">
        <w:r w:rsidR="0003316C">
          <w:t xml:space="preserve"> </w:t>
        </w:r>
      </w:ins>
      <w:r>
        <w:t>business context.</w:t>
      </w:r>
    </w:p>
    <w:p w14:paraId="64B4738A" w14:textId="2CED18BA" w:rsidR="00096B17" w:rsidRDefault="00096B17" w:rsidP="00096B17">
      <w:pPr>
        <w:pStyle w:val="B10"/>
      </w:pPr>
      <w:r>
        <w:t>-</w:t>
      </w:r>
      <w:r>
        <w:tab/>
        <w:t>Network slice charging: NSPA, NSM</w:t>
      </w:r>
      <w:ins w:id="21" w:author="Huawei-155" w:date="2024-05-13T15:21:00Z">
        <w:r w:rsidR="00296F4D">
          <w:t xml:space="preserve"> and</w:t>
        </w:r>
      </w:ins>
      <w:del w:id="22" w:author="Huawei-155" w:date="2024-05-13T15:21:00Z">
        <w:r w:rsidDel="00296F4D">
          <w:delText>,</w:delText>
        </w:r>
      </w:del>
      <w:r>
        <w:t xml:space="preserve"> NSACF </w:t>
      </w:r>
      <w:del w:id="23" w:author="Huawei-155" w:date="2024-05-09T15:39:00Z">
        <w:r w:rsidDel="00465D53">
          <w:delText xml:space="preserve">and NSSAAF </w:delText>
        </w:r>
      </w:del>
      <w:r>
        <w:t>charging per S-NSSAI for network slice, specified in TS 28.201 [70], TS 28.202 [71]</w:t>
      </w:r>
      <w:ins w:id="24" w:author="Huawei-155" w:date="2024-05-13T15:21:00Z">
        <w:r w:rsidR="00296F4D">
          <w:t xml:space="preserve"> and </w:t>
        </w:r>
      </w:ins>
      <w:ins w:id="25" w:author="Huawei-155" w:date="2024-05-07T11:03:00Z">
        <w:r w:rsidR="000C3553">
          <w:t xml:space="preserve">TS 28.203 </w:t>
        </w:r>
      </w:ins>
      <w:ins w:id="26" w:author="Huawei-155" w:date="2024-05-07T11:04:00Z">
        <w:r w:rsidR="000C3553">
          <w:t>[72]</w:t>
        </w:r>
      </w:ins>
      <w:r>
        <w:t xml:space="preserve">. </w:t>
      </w:r>
    </w:p>
    <w:p w14:paraId="79C1685F" w14:textId="16BC976D" w:rsidR="00096B17" w:rsidRDefault="00096B17" w:rsidP="00096B17">
      <w:pPr>
        <w:pStyle w:val="B10"/>
      </w:pPr>
      <w:r>
        <w:t>-</w:t>
      </w:r>
      <w:r>
        <w:tab/>
        <w:t xml:space="preserve">TSN charging: TSN AF charging for TSN Bridge management and configuration, NEF and TSCTSF charging for the enabler </w:t>
      </w:r>
      <w:r w:rsidRPr="00E11F78">
        <w:t>of TSC and TS</w:t>
      </w:r>
      <w:r>
        <w:t>, specified in TS 32.282 [42]</w:t>
      </w:r>
      <w:r w:rsidRPr="00E11F78">
        <w:t>.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296F4D" w:rsidRPr="006958F1" w14:paraId="2EAED5D6" w14:textId="77777777" w:rsidTr="008A098D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9C67CCE" w14:textId="5E21B082" w:rsidR="00296F4D" w:rsidRPr="006958F1" w:rsidRDefault="00296F4D" w:rsidP="008A098D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Next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</w:tbl>
    <w:p w14:paraId="0BCDEC4A" w14:textId="77777777" w:rsidR="00096B17" w:rsidRDefault="00096B17" w:rsidP="00096B17">
      <w:pPr>
        <w:pStyle w:val="Heading2"/>
        <w:rPr>
          <w:lang w:val="pt-BR" w:eastAsia="zh-CN"/>
        </w:rPr>
      </w:pPr>
      <w:bookmarkStart w:id="27" w:name="_Toc163045092"/>
      <w:r>
        <w:rPr>
          <w:lang w:val="pt-BR" w:eastAsia="zh-CN"/>
        </w:rPr>
        <w:t>G.2.3</w:t>
      </w:r>
      <w:r>
        <w:rPr>
          <w:lang w:val="pt-BR" w:eastAsia="zh-CN"/>
        </w:rPr>
        <w:tab/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a</w:t>
      </w:r>
      <w:r w:rsidRPr="00FF61F9">
        <w:rPr>
          <w:lang w:val="pt-BR" w:eastAsia="zh-CN"/>
        </w:rPr>
        <w:t xml:space="preserve">nd references with </w:t>
      </w:r>
      <w:r>
        <w:rPr>
          <w:lang w:eastAsia="zh-CN"/>
        </w:rPr>
        <w:t>B-</w:t>
      </w:r>
      <w:r w:rsidRPr="00FF61F9">
        <w:rPr>
          <w:lang w:eastAsia="zh-CN"/>
        </w:rPr>
        <w:t xml:space="preserve">CHF via </w:t>
      </w:r>
      <w:r>
        <w:rPr>
          <w:lang w:eastAsia="zh-CN"/>
        </w:rPr>
        <w:t>C-</w:t>
      </w:r>
      <w:r w:rsidRPr="00FF61F9">
        <w:rPr>
          <w:lang w:eastAsia="zh-CN"/>
        </w:rPr>
        <w:t>CHF</w:t>
      </w:r>
      <w:bookmarkEnd w:id="27"/>
    </w:p>
    <w:p w14:paraId="75EE9C62" w14:textId="586F4841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In the </w:t>
      </w:r>
      <w:r>
        <w:rPr>
          <w:lang w:val="pt-BR" w:eastAsia="zh-CN"/>
        </w:rPr>
        <w:t>B2B c</w:t>
      </w:r>
      <w:r w:rsidRPr="007C4CBB">
        <w:rPr>
          <w:lang w:val="pt-BR" w:eastAsia="zh-CN"/>
        </w:rPr>
        <w:t>har</w:t>
      </w:r>
      <w:r>
        <w:rPr>
          <w:lang w:val="pt-BR" w:eastAsia="zh-CN"/>
        </w:rPr>
        <w:t>g</w:t>
      </w:r>
      <w:r w:rsidRPr="007C4CBB">
        <w:rPr>
          <w:lang w:val="pt-BR" w:eastAsia="zh-CN"/>
        </w:rPr>
        <w:t xml:space="preserve">ing </w:t>
      </w:r>
      <w:r>
        <w:rPr>
          <w:lang w:val="pt-BR" w:eastAsia="zh-CN"/>
        </w:rPr>
        <w:t>architecture</w:t>
      </w:r>
      <w:r w:rsidRPr="007C4CBB">
        <w:rPr>
          <w:lang w:val="pt-BR" w:eastAsia="zh-CN"/>
        </w:rPr>
        <w:t xml:space="preserve"> </w:t>
      </w:r>
      <w:ins w:id="28" w:author="Huawei-155" w:date="2024-05-07T11:08:00Z">
        <w:r w:rsidR="002A1232">
          <w:rPr>
            <w:lang w:val="pt-BR" w:eastAsia="zh-CN"/>
          </w:rPr>
          <w:t xml:space="preserve">where the NF (CTF) have direct C-CHF interaction and where the </w:t>
        </w:r>
      </w:ins>
      <w:del w:id="29" w:author="Huawei-155" w:date="2024-05-07T11:08:00Z">
        <w:r w:rsidRPr="00FF61F9" w:rsidDel="002A1232">
          <w:rPr>
            <w:lang w:val="pt-BR" w:eastAsia="zh-CN"/>
          </w:rPr>
          <w:delText>with</w:delText>
        </w:r>
      </w:del>
      <w:r w:rsidRPr="00FF61F9">
        <w:rPr>
          <w:lang w:val="pt-BR" w:eastAsia="zh-CN"/>
        </w:rPr>
        <w:t xml:space="preserve"> </w:t>
      </w:r>
      <w:del w:id="30" w:author="Huawei-155" w:date="2024-05-07T11:08:00Z">
        <w:r w:rsidDel="002A1232">
          <w:rPr>
            <w:lang w:eastAsia="zh-CN"/>
          </w:rPr>
          <w:delText>B-</w:delText>
        </w:r>
        <w:r w:rsidRPr="00FF61F9" w:rsidDel="002A1232">
          <w:rPr>
            <w:lang w:eastAsia="zh-CN"/>
          </w:rPr>
          <w:delText xml:space="preserve">CHF via </w:delText>
        </w:r>
      </w:del>
      <w:r>
        <w:rPr>
          <w:lang w:eastAsia="zh-CN"/>
        </w:rPr>
        <w:t>C-</w:t>
      </w:r>
      <w:r w:rsidRPr="00FF61F9">
        <w:rPr>
          <w:lang w:eastAsia="zh-CN"/>
        </w:rPr>
        <w:t>CHF</w:t>
      </w:r>
      <w:r>
        <w:rPr>
          <w:lang w:eastAsia="zh-CN"/>
        </w:rPr>
        <w:t xml:space="preserve"> interact</w:t>
      </w:r>
      <w:del w:id="31" w:author="Huawei-155" w:date="2024-05-07T11:08:00Z">
        <w:r w:rsidDel="002A1232">
          <w:rPr>
            <w:lang w:eastAsia="zh-CN"/>
          </w:rPr>
          <w:delText>ion</w:delText>
        </w:r>
      </w:del>
      <w:ins w:id="32" w:author="Huawei-155" w:date="2024-05-07T11:08:00Z">
        <w:r w:rsidR="002A1232">
          <w:rPr>
            <w:lang w:eastAsia="zh-CN"/>
          </w:rPr>
          <w:t xml:space="preserve"> with the B-CHF using N108 reference point</w:t>
        </w:r>
      </w:ins>
      <w:r>
        <w:rPr>
          <w:lang w:eastAsia="zh-CN"/>
        </w:rPr>
        <w:t>,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charging</w:t>
      </w:r>
      <w:r>
        <w:rPr>
          <w:lang w:eastAsia="zh-CN"/>
        </w:rPr>
        <w:t xml:space="preserve"> information collected by the NF (CTF) is per consumer. </w:t>
      </w:r>
    </w:p>
    <w:p w14:paraId="5DF2631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C-CHF performs charging functionalities for the consumer.</w:t>
      </w:r>
    </w:p>
    <w:p w14:paraId="36CF92F7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>The B-CHF performs charging functionalities for the business.</w:t>
      </w:r>
    </w:p>
    <w:p w14:paraId="5445D702" w14:textId="77777777" w:rsidR="00096B17" w:rsidRDefault="00096B17" w:rsidP="00096B17">
      <w:pPr>
        <w:rPr>
          <w:lang w:eastAsia="zh-CN"/>
        </w:rPr>
      </w:pPr>
      <w:r>
        <w:rPr>
          <w:lang w:eastAsia="zh-CN"/>
        </w:rPr>
        <w:t xml:space="preserve">The related NF(s) and the corresponding references for the B2B charging with </w:t>
      </w:r>
      <w:r w:rsidRPr="007A049D">
        <w:t>business CHF via consumer CHF</w:t>
      </w:r>
      <w:r>
        <w:t xml:space="preserve"> </w:t>
      </w:r>
      <w:r>
        <w:rPr>
          <w:lang w:eastAsia="zh-CN"/>
        </w:rPr>
        <w:t>include, but not limited to:</w:t>
      </w:r>
    </w:p>
    <w:p w14:paraId="16565A4B" w14:textId="77777777" w:rsidR="00096B17" w:rsidRDefault="00096B17" w:rsidP="00096B17">
      <w:pPr>
        <w:pStyle w:val="B10"/>
      </w:pPr>
      <w:r>
        <w:t>-</w:t>
      </w:r>
      <w:r>
        <w:tab/>
        <w:t xml:space="preserve">Network slice charging: </w:t>
      </w:r>
      <w:r>
        <w:rPr>
          <w:lang w:bidi="ar-IQ"/>
        </w:rPr>
        <w:t>inter CHF interaction</w:t>
      </w:r>
      <w:r w:rsidRPr="00574DAF">
        <w:rPr>
          <w:lang w:bidi="ar-IQ"/>
        </w:rPr>
        <w:t xml:space="preserve"> to support converged charging for tenant and UEs belonging to the tenant at same time</w:t>
      </w:r>
      <w:r>
        <w:t xml:space="preserve">, </w:t>
      </w:r>
      <w:r>
        <w:rPr>
          <w:lang w:eastAsia="ja-JP"/>
        </w:rPr>
        <w:t xml:space="preserve">as </w:t>
      </w:r>
      <w:r>
        <w:t>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 xml:space="preserve">. </w:t>
      </w:r>
    </w:p>
    <w:p w14:paraId="09D2BEAC" w14:textId="77777777" w:rsidR="00096B17" w:rsidRDefault="00096B17">
      <w:pPr>
        <w:pStyle w:val="B10"/>
        <w:pPrChange w:id="33" w:author="Huawei-155" w:date="2024-05-07T11:03:00Z">
          <w:pPr/>
        </w:pPrChange>
      </w:pPr>
      <w:r>
        <w:t>-</w:t>
      </w:r>
      <w:r>
        <w:tab/>
        <w:t xml:space="preserve">TSN charging: inter CHF interaction to support converged charging for TSC traffic belonging to the same </w:t>
      </w:r>
      <w:r w:rsidRPr="0018636C">
        <w:t>TSN bridge</w:t>
      </w:r>
      <w:r>
        <w:t>, as specified</w:t>
      </w:r>
      <w:r>
        <w:rPr>
          <w:lang w:eastAsia="zh-CN"/>
        </w:rPr>
        <w:t xml:space="preserve"> in </w:t>
      </w:r>
      <w:r w:rsidRPr="00424394">
        <w:t>Figure 4.</w:t>
      </w:r>
      <w:r>
        <w:t xml:space="preserve">3-1 of </w:t>
      </w:r>
      <w:r>
        <w:rPr>
          <w:lang w:eastAsia="zh-CN"/>
        </w:rPr>
        <w:t>TS</w:t>
      </w:r>
      <w:r w:rsidRPr="00E93745">
        <w:t> </w:t>
      </w:r>
      <w:r>
        <w:rPr>
          <w:lang w:eastAsia="zh-CN"/>
        </w:rPr>
        <w:t>32.255</w:t>
      </w:r>
      <w:r>
        <w:t> </w:t>
      </w:r>
      <w:r>
        <w:rPr>
          <w:lang w:eastAsia="zh-CN"/>
        </w:rPr>
        <w:t>[15]</w:t>
      </w:r>
      <w:r>
        <w:t>.</w:t>
      </w:r>
    </w:p>
    <w:p w14:paraId="74E994A3" w14:textId="77777777" w:rsidR="00096B17" w:rsidRPr="00791542" w:rsidRDefault="00096B17" w:rsidP="00096B17">
      <w:pPr>
        <w:pStyle w:val="Heading2"/>
        <w:rPr>
          <w:lang w:eastAsia="zh-CN"/>
        </w:rPr>
      </w:pPr>
      <w:bookmarkStart w:id="34" w:name="_Toc163045093"/>
      <w:r>
        <w:rPr>
          <w:lang w:eastAsia="zh-CN"/>
        </w:rPr>
        <w:lastRenderedPageBreak/>
        <w:t>G</w:t>
      </w:r>
      <w:r w:rsidRPr="00791542">
        <w:rPr>
          <w:lang w:eastAsia="zh-CN"/>
        </w:rPr>
        <w:t>.2.</w:t>
      </w:r>
      <w:r>
        <w:rPr>
          <w:lang w:eastAsia="zh-CN"/>
        </w:rPr>
        <w:t>4</w:t>
      </w:r>
      <w:r w:rsidRPr="00791542">
        <w:rPr>
          <w:lang w:eastAsia="zh-CN"/>
        </w:rPr>
        <w:tab/>
        <w:t xml:space="preserve">B2B charging architecture and references with </w:t>
      </w:r>
      <w:r>
        <w:rPr>
          <w:lang w:eastAsia="zh-CN"/>
        </w:rPr>
        <w:t>B-</w:t>
      </w:r>
      <w:r w:rsidRPr="00791542">
        <w:rPr>
          <w:lang w:eastAsia="zh-CN"/>
        </w:rPr>
        <w:t xml:space="preserve">CHF and </w:t>
      </w:r>
      <w:r>
        <w:rPr>
          <w:lang w:eastAsia="zh-CN"/>
        </w:rPr>
        <w:t>C-</w:t>
      </w:r>
      <w:r w:rsidRPr="00791542">
        <w:rPr>
          <w:lang w:eastAsia="zh-CN"/>
        </w:rPr>
        <w:t>CHF</w:t>
      </w:r>
      <w:bookmarkEnd w:id="34"/>
    </w:p>
    <w:p w14:paraId="3FF82E58" w14:textId="59E99DA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>In the B2B charging architecture where the NF (CTF) have direct B-CHF interaction and where the B-CHF interact with the C-CHF</w:t>
      </w:r>
      <w:ins w:id="35" w:author="Huawei-155" w:date="2024-05-07T11:07:00Z">
        <w:r w:rsidR="002A1232">
          <w:rPr>
            <w:lang w:eastAsia="zh-CN"/>
          </w:rPr>
          <w:t xml:space="preserve"> using N107 reference point</w:t>
        </w:r>
      </w:ins>
      <w:r w:rsidRPr="00791542">
        <w:rPr>
          <w:lang w:eastAsia="zh-CN"/>
        </w:rPr>
        <w:t>, the charging information collected by the NF (CTF) is per consumer and</w:t>
      </w:r>
      <w:r w:rsidRPr="00791542">
        <w:t xml:space="preserve"> used for both B2C and B2B charging.</w:t>
      </w:r>
    </w:p>
    <w:p w14:paraId="2F16CCFF" w14:textId="77777777" w:rsidR="00096B17" w:rsidRPr="00791542" w:rsidRDefault="00096B17" w:rsidP="00096B17">
      <w:pPr>
        <w:rPr>
          <w:lang w:eastAsia="zh-CN"/>
        </w:rPr>
      </w:pPr>
      <w:r w:rsidRPr="00791542">
        <w:rPr>
          <w:lang w:eastAsia="zh-CN"/>
        </w:rPr>
        <w:t xml:space="preserve">The related NF(s) and the corresponding references for the B2B charging with </w:t>
      </w:r>
      <w:r w:rsidRPr="00791542">
        <w:t xml:space="preserve">B-CHF, where the B-CHF interacts with the </w:t>
      </w:r>
      <w:r w:rsidRPr="00791542">
        <w:rPr>
          <w:lang w:eastAsia="zh-CN"/>
        </w:rPr>
        <w:t>C-CHF include, but not limited to:</w:t>
      </w:r>
    </w:p>
    <w:p w14:paraId="18C3231D" w14:textId="77777777" w:rsidR="00096B17" w:rsidRPr="00791542" w:rsidRDefault="00096B17" w:rsidP="00096B17">
      <w:pPr>
        <w:pStyle w:val="B10"/>
      </w:pPr>
      <w:r w:rsidRPr="00791542">
        <w:t>-</w:t>
      </w:r>
      <w:r w:rsidRPr="00791542">
        <w:tab/>
        <w:t xml:space="preserve">5G </w:t>
      </w:r>
      <w:r>
        <w:t xml:space="preserve">data </w:t>
      </w:r>
      <w:r w:rsidRPr="00791542">
        <w:t xml:space="preserve">connectivity charging in local breakout </w:t>
      </w:r>
      <w:r>
        <w:t xml:space="preserve">roaming </w:t>
      </w:r>
      <w:r w:rsidRPr="00791542">
        <w:t xml:space="preserve">scenario, as specified in </w:t>
      </w:r>
      <w:r w:rsidRPr="00424394">
        <w:t xml:space="preserve">Figure </w:t>
      </w:r>
      <w:r>
        <w:t>4.2.6a</w:t>
      </w:r>
      <w:r w:rsidRPr="00791542">
        <w:t xml:space="preserve"> </w:t>
      </w:r>
      <w:r>
        <w:t xml:space="preserve">of </w:t>
      </w:r>
      <w:r w:rsidRPr="00791542">
        <w:t>TS 32.255 [15]</w:t>
      </w:r>
      <w:r>
        <w:t>;</w:t>
      </w:r>
    </w:p>
    <w:p w14:paraId="1126C629" w14:textId="0B884503" w:rsidR="00096B17" w:rsidRDefault="00096B17" w:rsidP="00096B17">
      <w:pPr>
        <w:pStyle w:val="B10"/>
      </w:pPr>
      <w:r w:rsidRPr="00791542">
        <w:t>-</w:t>
      </w:r>
      <w:r w:rsidRPr="00791542">
        <w:tab/>
        <w:t xml:space="preserve">5G connection and mobility charging, in local breakout </w:t>
      </w:r>
      <w:r>
        <w:t xml:space="preserve">roaming </w:t>
      </w:r>
      <w:r w:rsidRPr="00791542">
        <w:t xml:space="preserve">scenario, </w:t>
      </w:r>
      <w:r>
        <w:t>as specified in Figure 4.2</w:t>
      </w:r>
      <w:r w:rsidRPr="00424394">
        <w:t>.</w:t>
      </w:r>
      <w:r>
        <w:t xml:space="preserve">2.3 of </w:t>
      </w:r>
      <w:r w:rsidRPr="00791542">
        <w:t>TS 32.256 [16]</w:t>
      </w:r>
      <w:r>
        <w:t>;</w:t>
      </w:r>
    </w:p>
    <w:p w14:paraId="75C2534F" w14:textId="2E33F346" w:rsidR="005E5070" w:rsidRPr="006B31BC" w:rsidRDefault="005E5070" w:rsidP="00686AEF">
      <w:pPr>
        <w:pStyle w:val="B10"/>
        <w:ind w:left="0" w:firstLine="0"/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BD5EFF" w:rsidRPr="006958F1" w14:paraId="311C1D4A" w14:textId="77777777" w:rsidTr="006C634C">
        <w:tc>
          <w:tcPr>
            <w:tcW w:w="9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hideMark/>
          </w:tcPr>
          <w:p w14:paraId="50DFB47E" w14:textId="77777777" w:rsidR="00BD5EFF" w:rsidRPr="006958F1" w:rsidRDefault="00BD5EFF" w:rsidP="006C634C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</w:rPr>
              <w:t>End of</w:t>
            </w:r>
            <w:r w:rsidRPr="006958F1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 change</w:t>
            </w:r>
          </w:p>
        </w:tc>
      </w:tr>
      <w:bookmarkEnd w:id="5"/>
      <w:bookmarkEnd w:id="6"/>
      <w:bookmarkEnd w:id="7"/>
      <w:bookmarkEnd w:id="8"/>
      <w:bookmarkEnd w:id="9"/>
      <w:bookmarkEnd w:id="10"/>
    </w:tbl>
    <w:p w14:paraId="0304E4A3" w14:textId="1E9C7FB8" w:rsidR="00BD5EFF" w:rsidRDefault="00BD5EFF" w:rsidP="00D33D11">
      <w:pPr>
        <w:rPr>
          <w:noProof/>
        </w:rPr>
      </w:pPr>
    </w:p>
    <w:sectPr w:rsidR="00BD5EFF" w:rsidSect="00532620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015EB7F" w14:textId="77777777" w:rsidR="001B2FEB" w:rsidRDefault="001B2FEB">
      <w:r>
        <w:separator/>
      </w:r>
    </w:p>
  </w:endnote>
  <w:endnote w:type="continuationSeparator" w:id="0">
    <w:p w14:paraId="73AB41F7" w14:textId="77777777" w:rsidR="001B2FEB" w:rsidRDefault="001B2FE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63EAED" w14:textId="77777777" w:rsidR="001B2FEB" w:rsidRDefault="001B2FEB">
      <w:r>
        <w:separator/>
      </w:r>
    </w:p>
  </w:footnote>
  <w:footnote w:type="continuationSeparator" w:id="0">
    <w:p w14:paraId="7DC726D1" w14:textId="77777777" w:rsidR="001B2FEB" w:rsidRDefault="001B2FE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B750B1" w14:textId="77777777" w:rsidR="00DC7CCD" w:rsidRDefault="00DC7CCD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F51F98A" w14:textId="77777777" w:rsidR="00DC7CCD" w:rsidRDefault="00DC7CCD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88C754D" w14:textId="77777777" w:rsidR="00DC7CCD" w:rsidRDefault="00DC7CCD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D5F792" w14:textId="77777777" w:rsidR="00DC7CCD" w:rsidRDefault="00DC7C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BC0F45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B25F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D0EC5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0291340E"/>
    <w:multiLevelType w:val="hybridMultilevel"/>
    <w:tmpl w:val="8F0666D8"/>
    <w:lvl w:ilvl="0" w:tplc="986CF6C6"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4" w15:restartNumberingAfterBreak="0">
    <w:nsid w:val="074D556A"/>
    <w:multiLevelType w:val="multilevel"/>
    <w:tmpl w:val="09ECE4F2"/>
    <w:lvl w:ilvl="0">
      <w:start w:val="1"/>
      <w:numFmt w:val="decimal"/>
      <w:lvlText w:val="%1-"/>
      <w:lvlJc w:val="left"/>
      <w:pPr>
        <w:ind w:left="360" w:hanging="360"/>
      </w:pPr>
    </w:lvl>
    <w:lvl w:ilvl="1">
      <w:start w:val="3"/>
      <w:numFmt w:val="decimal"/>
      <w:lvlText w:val="%1-%2."/>
      <w:lvlJc w:val="left"/>
      <w:pPr>
        <w:ind w:left="644" w:hanging="360"/>
      </w:pPr>
    </w:lvl>
    <w:lvl w:ilvl="2">
      <w:start w:val="1"/>
      <w:numFmt w:val="decimal"/>
      <w:lvlText w:val="%1-%2.%3."/>
      <w:lvlJc w:val="left"/>
      <w:pPr>
        <w:ind w:left="1288" w:hanging="720"/>
      </w:pPr>
    </w:lvl>
    <w:lvl w:ilvl="3">
      <w:start w:val="1"/>
      <w:numFmt w:val="decimal"/>
      <w:lvlText w:val="%1-%2.%3.%4."/>
      <w:lvlJc w:val="left"/>
      <w:pPr>
        <w:ind w:left="1572" w:hanging="720"/>
      </w:pPr>
    </w:lvl>
    <w:lvl w:ilvl="4">
      <w:start w:val="1"/>
      <w:numFmt w:val="decimal"/>
      <w:lvlText w:val="%1-%2.%3.%4.%5."/>
      <w:lvlJc w:val="left"/>
      <w:pPr>
        <w:ind w:left="2216" w:hanging="1080"/>
      </w:pPr>
    </w:lvl>
    <w:lvl w:ilvl="5">
      <w:start w:val="1"/>
      <w:numFmt w:val="decimal"/>
      <w:lvlText w:val="%1-%2.%3.%4.%5.%6."/>
      <w:lvlJc w:val="left"/>
      <w:pPr>
        <w:ind w:left="2500" w:hanging="1080"/>
      </w:pPr>
    </w:lvl>
    <w:lvl w:ilvl="6">
      <w:start w:val="1"/>
      <w:numFmt w:val="decimal"/>
      <w:lvlText w:val="%1-%2.%3.%4.%5.%6.%7."/>
      <w:lvlJc w:val="left"/>
      <w:pPr>
        <w:ind w:left="2784" w:hanging="1080"/>
      </w:pPr>
    </w:lvl>
    <w:lvl w:ilvl="7">
      <w:start w:val="1"/>
      <w:numFmt w:val="decimal"/>
      <w:lvlText w:val="%1-%2.%3.%4.%5.%6.%7.%8."/>
      <w:lvlJc w:val="left"/>
      <w:pPr>
        <w:ind w:left="3428" w:hanging="1440"/>
      </w:pPr>
    </w:lvl>
    <w:lvl w:ilvl="8">
      <w:start w:val="1"/>
      <w:numFmt w:val="decimal"/>
      <w:lvlText w:val="%1-%2.%3.%4.%5.%6.%7.%8.%9."/>
      <w:lvlJc w:val="left"/>
      <w:pPr>
        <w:ind w:left="3712" w:hanging="1440"/>
      </w:pPr>
    </w:lvl>
  </w:abstractNum>
  <w:abstractNum w:abstractNumId="15" w15:restartNumberingAfterBreak="0">
    <w:nsid w:val="07527540"/>
    <w:multiLevelType w:val="hybridMultilevel"/>
    <w:tmpl w:val="BDA8847A"/>
    <w:lvl w:ilvl="0" w:tplc="9940A650">
      <w:start w:val="1"/>
      <w:numFmt w:val="decimal"/>
      <w:lvlText w:val="%1."/>
      <w:lvlJc w:val="left"/>
      <w:pPr>
        <w:ind w:left="360" w:hanging="360"/>
      </w:pPr>
      <w:rPr>
        <w:rFonts w:hint="default"/>
        <w:sz w:val="18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6" w15:restartNumberingAfterBreak="0">
    <w:nsid w:val="086667D6"/>
    <w:multiLevelType w:val="hybridMultilevel"/>
    <w:tmpl w:val="9CCEF994"/>
    <w:lvl w:ilvl="0" w:tplc="9BF80C1A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7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8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9" w15:restartNumberingAfterBreak="0">
    <w:nsid w:val="14D73ED4"/>
    <w:multiLevelType w:val="hybridMultilevel"/>
    <w:tmpl w:val="B4629594"/>
    <w:lvl w:ilvl="0" w:tplc="77845F34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0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1" w15:restartNumberingAfterBreak="0">
    <w:nsid w:val="25DF12F9"/>
    <w:multiLevelType w:val="hybridMultilevel"/>
    <w:tmpl w:val="F4BC6BAA"/>
    <w:lvl w:ilvl="0" w:tplc="FFFFFFFF">
      <w:numFmt w:val="bullet"/>
      <w:lvlText w:val="-"/>
      <w:lvlJc w:val="left"/>
      <w:pPr>
        <w:ind w:left="1364" w:hanging="360"/>
      </w:pPr>
      <w:rPr>
        <w:rFonts w:ascii="Times New Roman" w:eastAsia="Times New Roman" w:hAnsi="Times New Roman" w:cs="Times New Roman" w:hint="default"/>
      </w:rPr>
    </w:lvl>
    <w:lvl w:ilvl="1" w:tplc="CA942ED0">
      <w:numFmt w:val="bullet"/>
      <w:lvlText w:val="-"/>
      <w:lvlJc w:val="left"/>
      <w:pPr>
        <w:ind w:left="2084" w:hanging="360"/>
      </w:pPr>
      <w:rPr>
        <w:rFonts w:ascii="Times New Roman" w:eastAsia="Times New Roman" w:hAnsi="Times New Roman" w:cs="Times New Roman" w:hint="default"/>
      </w:rPr>
    </w:lvl>
    <w:lvl w:ilvl="2" w:tplc="FFFFFFFF" w:tentative="1">
      <w:start w:val="1"/>
      <w:numFmt w:val="bullet"/>
      <w:lvlText w:val=""/>
      <w:lvlJc w:val="left"/>
      <w:pPr>
        <w:ind w:left="2804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24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244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964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684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04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24" w:hanging="360"/>
      </w:pPr>
      <w:rPr>
        <w:rFonts w:ascii="Wingdings" w:hAnsi="Wingdings" w:hint="default"/>
      </w:rPr>
    </w:lvl>
  </w:abstractNum>
  <w:abstractNum w:abstractNumId="22" w15:restartNumberingAfterBreak="0">
    <w:nsid w:val="26902C14"/>
    <w:multiLevelType w:val="hybridMultilevel"/>
    <w:tmpl w:val="A4C47F28"/>
    <w:lvl w:ilvl="0" w:tplc="F158767A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3" w15:restartNumberingAfterBreak="0">
    <w:nsid w:val="281C73A2"/>
    <w:multiLevelType w:val="hybridMultilevel"/>
    <w:tmpl w:val="CE14752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2C305FEA"/>
    <w:multiLevelType w:val="hybridMultilevel"/>
    <w:tmpl w:val="ED14C59A"/>
    <w:lvl w:ilvl="0" w:tplc="5AFAB2D4">
      <w:start w:val="1"/>
      <w:numFmt w:val="decimal"/>
      <w:lvlText w:val="%1、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6" w15:restartNumberingAfterBreak="0">
    <w:nsid w:val="2DD32D10"/>
    <w:multiLevelType w:val="hybridMultilevel"/>
    <w:tmpl w:val="ECF893C4"/>
    <w:lvl w:ilvl="0" w:tplc="4F82BE34">
      <w:start w:val="1"/>
      <w:numFmt w:val="bullet"/>
      <w:lvlText w:val="-"/>
      <w:lvlJc w:val="left"/>
      <w:pPr>
        <w:ind w:left="420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33504F67"/>
    <w:multiLevelType w:val="multilevel"/>
    <w:tmpl w:val="BBD67234"/>
    <w:lvl w:ilvl="0">
      <w:start w:val="1"/>
      <w:numFmt w:val="decimal"/>
      <w:lvlText w:val="%1-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-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-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-%2.%3.%4."/>
      <w:lvlJc w:val="left"/>
      <w:pPr>
        <w:ind w:left="720" w:hanging="720"/>
      </w:pPr>
      <w:rPr>
        <w:rFonts w:hint="default"/>
      </w:rPr>
    </w:lvl>
    <w:lvl w:ilvl="4">
      <w:start w:val="1"/>
      <w:numFmt w:val="lowerRoman"/>
      <w:lvlText w:val="%1-%2.%3.%4.%5.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-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-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-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-%2.%3.%4.%5.%6.%7.%8.%9."/>
      <w:lvlJc w:val="left"/>
      <w:pPr>
        <w:ind w:left="1440" w:hanging="1440"/>
      </w:pPr>
      <w:rPr>
        <w:rFonts w:hint="default"/>
      </w:rPr>
    </w:lvl>
  </w:abstractNum>
  <w:abstractNum w:abstractNumId="28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9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3F81765A"/>
    <w:multiLevelType w:val="hybridMultilevel"/>
    <w:tmpl w:val="BF6ACEAA"/>
    <w:lvl w:ilvl="0" w:tplc="1622925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4F1113D6"/>
    <w:multiLevelType w:val="hybridMultilevel"/>
    <w:tmpl w:val="5F166734"/>
    <w:lvl w:ilvl="0" w:tplc="220204BE"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2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33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34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5" w15:restartNumberingAfterBreak="0">
    <w:nsid w:val="6FB65EEF"/>
    <w:multiLevelType w:val="hybridMultilevel"/>
    <w:tmpl w:val="0B4E32F0"/>
    <w:lvl w:ilvl="0" w:tplc="D36A30D6">
      <w:start w:val="4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36" w15:restartNumberingAfterBreak="0">
    <w:nsid w:val="70845486"/>
    <w:multiLevelType w:val="hybridMultilevel"/>
    <w:tmpl w:val="5D3C5F3E"/>
    <w:lvl w:ilvl="0" w:tplc="318AF23A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7" w15:restartNumberingAfterBreak="0">
    <w:nsid w:val="71AB0A03"/>
    <w:multiLevelType w:val="hybridMultilevel"/>
    <w:tmpl w:val="141A8296"/>
    <w:lvl w:ilvl="0" w:tplc="460A81F4">
      <w:start w:val="4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38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39" w15:restartNumberingAfterBreak="0">
    <w:nsid w:val="753C3EC6"/>
    <w:multiLevelType w:val="hybridMultilevel"/>
    <w:tmpl w:val="4808E088"/>
    <w:lvl w:ilvl="0" w:tplc="CA942ED0">
      <w:numFmt w:val="bullet"/>
      <w:lvlText w:val="-"/>
      <w:lvlJc w:val="left"/>
      <w:pPr>
        <w:ind w:left="100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40" w15:restartNumberingAfterBreak="0">
    <w:nsid w:val="77E97ADC"/>
    <w:multiLevelType w:val="hybridMultilevel"/>
    <w:tmpl w:val="86BA25A8"/>
    <w:lvl w:ilvl="0" w:tplc="78C21DBE">
      <w:start w:val="1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 w16cid:durableId="321585906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99336480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967857469">
    <w:abstractNumId w:val="11"/>
  </w:num>
  <w:num w:numId="4" w16cid:durableId="1703480014">
    <w:abstractNumId w:val="40"/>
  </w:num>
  <w:num w:numId="5" w16cid:durableId="1237932229">
    <w:abstractNumId w:val="34"/>
  </w:num>
  <w:num w:numId="6" w16cid:durableId="1270428960">
    <w:abstractNumId w:val="18"/>
  </w:num>
  <w:num w:numId="7" w16cid:durableId="62914588">
    <w:abstractNumId w:val="29"/>
  </w:num>
  <w:num w:numId="8" w16cid:durableId="614285604">
    <w:abstractNumId w:val="28"/>
  </w:num>
  <w:num w:numId="9" w16cid:durableId="1076779228">
    <w:abstractNumId w:val="13"/>
  </w:num>
  <w:num w:numId="10" w16cid:durableId="688526053">
    <w:abstractNumId w:val="17"/>
  </w:num>
  <w:num w:numId="11" w16cid:durableId="1447382891">
    <w:abstractNumId w:val="41"/>
  </w:num>
  <w:num w:numId="12" w16cid:durableId="2114593426">
    <w:abstractNumId w:val="33"/>
  </w:num>
  <w:num w:numId="13" w16cid:durableId="1928031241">
    <w:abstractNumId w:val="38"/>
  </w:num>
  <w:num w:numId="14" w16cid:durableId="906647952">
    <w:abstractNumId w:val="20"/>
  </w:num>
  <w:num w:numId="15" w16cid:durableId="817459675">
    <w:abstractNumId w:val="32"/>
  </w:num>
  <w:num w:numId="16" w16cid:durableId="1663775320">
    <w:abstractNumId w:val="9"/>
  </w:num>
  <w:num w:numId="17" w16cid:durableId="150565819">
    <w:abstractNumId w:val="7"/>
  </w:num>
  <w:num w:numId="18" w16cid:durableId="1290284846">
    <w:abstractNumId w:val="6"/>
  </w:num>
  <w:num w:numId="19" w16cid:durableId="635527308">
    <w:abstractNumId w:val="5"/>
  </w:num>
  <w:num w:numId="20" w16cid:durableId="210968969">
    <w:abstractNumId w:val="4"/>
  </w:num>
  <w:num w:numId="21" w16cid:durableId="759722028">
    <w:abstractNumId w:val="8"/>
  </w:num>
  <w:num w:numId="22" w16cid:durableId="2067796458">
    <w:abstractNumId w:val="3"/>
  </w:num>
  <w:num w:numId="23" w16cid:durableId="1086150090">
    <w:abstractNumId w:val="25"/>
  </w:num>
  <w:num w:numId="24" w16cid:durableId="1297684175">
    <w:abstractNumId w:val="2"/>
  </w:num>
  <w:num w:numId="25" w16cid:durableId="286279568">
    <w:abstractNumId w:val="1"/>
  </w:num>
  <w:num w:numId="26" w16cid:durableId="1174801547">
    <w:abstractNumId w:val="0"/>
  </w:num>
  <w:num w:numId="27" w16cid:durableId="1807777292">
    <w:abstractNumId w:val="24"/>
  </w:num>
  <w:num w:numId="28" w16cid:durableId="2001157710">
    <w:abstractNumId w:val="15"/>
  </w:num>
  <w:num w:numId="29" w16cid:durableId="904799800">
    <w:abstractNumId w:val="2"/>
    <w:lvlOverride w:ilvl="0">
      <w:startOverride w:val="1"/>
    </w:lvlOverride>
  </w:num>
  <w:num w:numId="30" w16cid:durableId="818108311">
    <w:abstractNumId w:val="1"/>
    <w:lvlOverride w:ilvl="0">
      <w:startOverride w:val="1"/>
    </w:lvlOverride>
  </w:num>
  <w:num w:numId="31" w16cid:durableId="1450735074">
    <w:abstractNumId w:val="0"/>
    <w:lvlOverride w:ilvl="0">
      <w:startOverride w:val="1"/>
    </w:lvlOverride>
  </w:num>
  <w:num w:numId="32" w16cid:durableId="225141756">
    <w:abstractNumId w:val="24"/>
  </w:num>
  <w:num w:numId="33" w16cid:durableId="1296595845">
    <w:abstractNumId w:val="23"/>
  </w:num>
  <w:num w:numId="34" w16cid:durableId="1953438663">
    <w:abstractNumId w:val="12"/>
  </w:num>
  <w:num w:numId="35" w16cid:durableId="77012470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6" w16cid:durableId="123549862">
    <w:abstractNumId w:val="37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 w16cid:durableId="957757857">
    <w:abstractNumId w:val="22"/>
  </w:num>
  <w:num w:numId="38" w16cid:durableId="1115096562">
    <w:abstractNumId w:val="27"/>
  </w:num>
  <w:num w:numId="39" w16cid:durableId="268436796">
    <w:abstractNumId w:val="36"/>
  </w:num>
  <w:num w:numId="40" w16cid:durableId="1040592518">
    <w:abstractNumId w:val="26"/>
  </w:num>
  <w:num w:numId="41" w16cid:durableId="1772507665">
    <w:abstractNumId w:val="31"/>
  </w:num>
  <w:num w:numId="42" w16cid:durableId="210843604">
    <w:abstractNumId w:val="19"/>
  </w:num>
  <w:num w:numId="43" w16cid:durableId="1463840942">
    <w:abstractNumId w:val="35"/>
  </w:num>
  <w:num w:numId="44" w16cid:durableId="1600720320">
    <w:abstractNumId w:val="39"/>
  </w:num>
  <w:num w:numId="45" w16cid:durableId="121265290">
    <w:abstractNumId w:val="30"/>
  </w:num>
  <w:num w:numId="46" w16cid:durableId="1970359666">
    <w:abstractNumId w:val="21"/>
  </w:num>
  <w:num w:numId="47" w16cid:durableId="62223571">
    <w:abstractNumId w:val="14"/>
    <w:lvlOverride w:ilvl="0">
      <w:startOverride w:val="1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-rev2">
    <w15:presenceInfo w15:providerId="None" w15:userId="Huawei-rev2"/>
  </w15:person>
  <w15:person w15:author="Huawei-155">
    <w15:presenceInfo w15:providerId="None" w15:userId="Huawei-15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DB6"/>
    <w:rsid w:val="000028B9"/>
    <w:rsid w:val="00004506"/>
    <w:rsid w:val="000058A3"/>
    <w:rsid w:val="00012892"/>
    <w:rsid w:val="0001299D"/>
    <w:rsid w:val="00016344"/>
    <w:rsid w:val="00022E4A"/>
    <w:rsid w:val="00023103"/>
    <w:rsid w:val="00024F3E"/>
    <w:rsid w:val="00025F55"/>
    <w:rsid w:val="00030D07"/>
    <w:rsid w:val="00030E11"/>
    <w:rsid w:val="0003316C"/>
    <w:rsid w:val="00033631"/>
    <w:rsid w:val="00033A91"/>
    <w:rsid w:val="000351C8"/>
    <w:rsid w:val="00035779"/>
    <w:rsid w:val="0003599B"/>
    <w:rsid w:val="00041B08"/>
    <w:rsid w:val="00043C23"/>
    <w:rsid w:val="0004584E"/>
    <w:rsid w:val="00051330"/>
    <w:rsid w:val="000552A9"/>
    <w:rsid w:val="000553D1"/>
    <w:rsid w:val="0005641B"/>
    <w:rsid w:val="00057466"/>
    <w:rsid w:val="00062121"/>
    <w:rsid w:val="000639EE"/>
    <w:rsid w:val="00066CAD"/>
    <w:rsid w:val="00070B44"/>
    <w:rsid w:val="0007130B"/>
    <w:rsid w:val="00072C1C"/>
    <w:rsid w:val="00074F89"/>
    <w:rsid w:val="000803E1"/>
    <w:rsid w:val="0008140B"/>
    <w:rsid w:val="00081F81"/>
    <w:rsid w:val="00086399"/>
    <w:rsid w:val="0008795E"/>
    <w:rsid w:val="0009274B"/>
    <w:rsid w:val="00096B17"/>
    <w:rsid w:val="000A2500"/>
    <w:rsid w:val="000A2AA5"/>
    <w:rsid w:val="000A6394"/>
    <w:rsid w:val="000A7A1E"/>
    <w:rsid w:val="000B0677"/>
    <w:rsid w:val="000B346D"/>
    <w:rsid w:val="000B4AEA"/>
    <w:rsid w:val="000B5DD9"/>
    <w:rsid w:val="000B6AA1"/>
    <w:rsid w:val="000B7FED"/>
    <w:rsid w:val="000C038A"/>
    <w:rsid w:val="000C04D6"/>
    <w:rsid w:val="000C3553"/>
    <w:rsid w:val="000C477F"/>
    <w:rsid w:val="000C53C2"/>
    <w:rsid w:val="000C6598"/>
    <w:rsid w:val="000C7C79"/>
    <w:rsid w:val="000C7C9D"/>
    <w:rsid w:val="000C7D77"/>
    <w:rsid w:val="000D0F22"/>
    <w:rsid w:val="000D1064"/>
    <w:rsid w:val="000D1F6B"/>
    <w:rsid w:val="000D5A2E"/>
    <w:rsid w:val="000D5CC1"/>
    <w:rsid w:val="000E1C33"/>
    <w:rsid w:val="000E23A8"/>
    <w:rsid w:val="000F1E38"/>
    <w:rsid w:val="000F601C"/>
    <w:rsid w:val="00100113"/>
    <w:rsid w:val="00101402"/>
    <w:rsid w:val="00111563"/>
    <w:rsid w:val="00125859"/>
    <w:rsid w:val="00126037"/>
    <w:rsid w:val="001261C4"/>
    <w:rsid w:val="00127E69"/>
    <w:rsid w:val="00131C6C"/>
    <w:rsid w:val="00134FE2"/>
    <w:rsid w:val="00136649"/>
    <w:rsid w:val="001368FD"/>
    <w:rsid w:val="00136BC8"/>
    <w:rsid w:val="00137BF0"/>
    <w:rsid w:val="001404FB"/>
    <w:rsid w:val="00141138"/>
    <w:rsid w:val="00142537"/>
    <w:rsid w:val="00144EF8"/>
    <w:rsid w:val="00145D43"/>
    <w:rsid w:val="001565B9"/>
    <w:rsid w:val="0016162B"/>
    <w:rsid w:val="00161F10"/>
    <w:rsid w:val="00165EC9"/>
    <w:rsid w:val="00171AEF"/>
    <w:rsid w:val="00174885"/>
    <w:rsid w:val="00177D18"/>
    <w:rsid w:val="00185E8B"/>
    <w:rsid w:val="00191396"/>
    <w:rsid w:val="0019294C"/>
    <w:rsid w:val="00192A5B"/>
    <w:rsid w:val="00192C46"/>
    <w:rsid w:val="00194CA5"/>
    <w:rsid w:val="001A08B3"/>
    <w:rsid w:val="001A612F"/>
    <w:rsid w:val="001A7B60"/>
    <w:rsid w:val="001A7FAD"/>
    <w:rsid w:val="001B2708"/>
    <w:rsid w:val="001B2FEB"/>
    <w:rsid w:val="001B36A0"/>
    <w:rsid w:val="001B5185"/>
    <w:rsid w:val="001B52F0"/>
    <w:rsid w:val="001B798E"/>
    <w:rsid w:val="001B7A65"/>
    <w:rsid w:val="001C1630"/>
    <w:rsid w:val="001C2E88"/>
    <w:rsid w:val="001C59E5"/>
    <w:rsid w:val="001C6321"/>
    <w:rsid w:val="001C6B33"/>
    <w:rsid w:val="001D0FE6"/>
    <w:rsid w:val="001D16CF"/>
    <w:rsid w:val="001D27D9"/>
    <w:rsid w:val="001D2F4E"/>
    <w:rsid w:val="001D3143"/>
    <w:rsid w:val="001D60BA"/>
    <w:rsid w:val="001E14FB"/>
    <w:rsid w:val="001E41F3"/>
    <w:rsid w:val="001E5973"/>
    <w:rsid w:val="001E7FEA"/>
    <w:rsid w:val="001F030D"/>
    <w:rsid w:val="001F1EAC"/>
    <w:rsid w:val="001F3AD0"/>
    <w:rsid w:val="001F4CF8"/>
    <w:rsid w:val="001F6452"/>
    <w:rsid w:val="001F67B7"/>
    <w:rsid w:val="00200939"/>
    <w:rsid w:val="00212F43"/>
    <w:rsid w:val="00213CC8"/>
    <w:rsid w:val="00214839"/>
    <w:rsid w:val="002208A5"/>
    <w:rsid w:val="0022145A"/>
    <w:rsid w:val="00221801"/>
    <w:rsid w:val="0022282C"/>
    <w:rsid w:val="0022465A"/>
    <w:rsid w:val="00230DB4"/>
    <w:rsid w:val="00233F08"/>
    <w:rsid w:val="002448C0"/>
    <w:rsid w:val="0025260E"/>
    <w:rsid w:val="00255E00"/>
    <w:rsid w:val="002567BE"/>
    <w:rsid w:val="00257AB3"/>
    <w:rsid w:val="0026004D"/>
    <w:rsid w:val="00260A92"/>
    <w:rsid w:val="00261CB0"/>
    <w:rsid w:val="002640DD"/>
    <w:rsid w:val="00265178"/>
    <w:rsid w:val="00266B0E"/>
    <w:rsid w:val="00270424"/>
    <w:rsid w:val="00273E67"/>
    <w:rsid w:val="002747D0"/>
    <w:rsid w:val="00275D12"/>
    <w:rsid w:val="002764DB"/>
    <w:rsid w:val="002777DD"/>
    <w:rsid w:val="00281D07"/>
    <w:rsid w:val="002840C1"/>
    <w:rsid w:val="00284FEB"/>
    <w:rsid w:val="002860C4"/>
    <w:rsid w:val="00287DB2"/>
    <w:rsid w:val="00291FD9"/>
    <w:rsid w:val="0029456D"/>
    <w:rsid w:val="002950D8"/>
    <w:rsid w:val="00296F4D"/>
    <w:rsid w:val="00297D02"/>
    <w:rsid w:val="002A1232"/>
    <w:rsid w:val="002A1492"/>
    <w:rsid w:val="002A1DE9"/>
    <w:rsid w:val="002A4402"/>
    <w:rsid w:val="002A5C63"/>
    <w:rsid w:val="002A636C"/>
    <w:rsid w:val="002A7449"/>
    <w:rsid w:val="002B09D7"/>
    <w:rsid w:val="002B1A51"/>
    <w:rsid w:val="002B4B54"/>
    <w:rsid w:val="002B51B8"/>
    <w:rsid w:val="002B5741"/>
    <w:rsid w:val="002B64AE"/>
    <w:rsid w:val="002C0503"/>
    <w:rsid w:val="002C17B5"/>
    <w:rsid w:val="002D75B4"/>
    <w:rsid w:val="002E1FD3"/>
    <w:rsid w:val="002E2F3D"/>
    <w:rsid w:val="002E37CA"/>
    <w:rsid w:val="002E599E"/>
    <w:rsid w:val="002F0578"/>
    <w:rsid w:val="002F164D"/>
    <w:rsid w:val="002F27B8"/>
    <w:rsid w:val="002F28A4"/>
    <w:rsid w:val="00305409"/>
    <w:rsid w:val="0031183A"/>
    <w:rsid w:val="0031217D"/>
    <w:rsid w:val="003226DE"/>
    <w:rsid w:val="00324D3B"/>
    <w:rsid w:val="0032592D"/>
    <w:rsid w:val="00331CE8"/>
    <w:rsid w:val="00334AAD"/>
    <w:rsid w:val="00335EF6"/>
    <w:rsid w:val="00340DB8"/>
    <w:rsid w:val="00341C71"/>
    <w:rsid w:val="0034424F"/>
    <w:rsid w:val="00344749"/>
    <w:rsid w:val="003479D8"/>
    <w:rsid w:val="00350F3D"/>
    <w:rsid w:val="00353F17"/>
    <w:rsid w:val="003609EF"/>
    <w:rsid w:val="0036231A"/>
    <w:rsid w:val="00363BA4"/>
    <w:rsid w:val="00370FB4"/>
    <w:rsid w:val="00371085"/>
    <w:rsid w:val="00374DD4"/>
    <w:rsid w:val="003778C3"/>
    <w:rsid w:val="00384330"/>
    <w:rsid w:val="00393889"/>
    <w:rsid w:val="00394D84"/>
    <w:rsid w:val="003A03A8"/>
    <w:rsid w:val="003A3BCB"/>
    <w:rsid w:val="003A4FD2"/>
    <w:rsid w:val="003A5C73"/>
    <w:rsid w:val="003B34A6"/>
    <w:rsid w:val="003B499E"/>
    <w:rsid w:val="003B4D37"/>
    <w:rsid w:val="003B5222"/>
    <w:rsid w:val="003B5470"/>
    <w:rsid w:val="003C5008"/>
    <w:rsid w:val="003D0635"/>
    <w:rsid w:val="003D3FE4"/>
    <w:rsid w:val="003D425D"/>
    <w:rsid w:val="003D5864"/>
    <w:rsid w:val="003D786C"/>
    <w:rsid w:val="003D7D9C"/>
    <w:rsid w:val="003E08E6"/>
    <w:rsid w:val="003E0C63"/>
    <w:rsid w:val="003E1A36"/>
    <w:rsid w:val="003E22A6"/>
    <w:rsid w:val="003E3D86"/>
    <w:rsid w:val="003E7D79"/>
    <w:rsid w:val="003F2C39"/>
    <w:rsid w:val="003F61E9"/>
    <w:rsid w:val="003F6C49"/>
    <w:rsid w:val="003F7D50"/>
    <w:rsid w:val="00403D3C"/>
    <w:rsid w:val="00405B1B"/>
    <w:rsid w:val="00410371"/>
    <w:rsid w:val="00415DCB"/>
    <w:rsid w:val="004242F1"/>
    <w:rsid w:val="00425ECB"/>
    <w:rsid w:val="004266BA"/>
    <w:rsid w:val="004270DE"/>
    <w:rsid w:val="00431BAE"/>
    <w:rsid w:val="00437C22"/>
    <w:rsid w:val="00441435"/>
    <w:rsid w:val="00442BAD"/>
    <w:rsid w:val="004430AB"/>
    <w:rsid w:val="00444959"/>
    <w:rsid w:val="00445FCC"/>
    <w:rsid w:val="00451D32"/>
    <w:rsid w:val="0045552D"/>
    <w:rsid w:val="0045584F"/>
    <w:rsid w:val="0045728F"/>
    <w:rsid w:val="004649C6"/>
    <w:rsid w:val="00465D53"/>
    <w:rsid w:val="00470E76"/>
    <w:rsid w:val="00476A15"/>
    <w:rsid w:val="00480CA9"/>
    <w:rsid w:val="004939C1"/>
    <w:rsid w:val="00493CAB"/>
    <w:rsid w:val="00494715"/>
    <w:rsid w:val="00496C0C"/>
    <w:rsid w:val="0049720B"/>
    <w:rsid w:val="004A19EF"/>
    <w:rsid w:val="004B2C14"/>
    <w:rsid w:val="004B75B7"/>
    <w:rsid w:val="004C2171"/>
    <w:rsid w:val="004C58D3"/>
    <w:rsid w:val="004D19F0"/>
    <w:rsid w:val="004D4482"/>
    <w:rsid w:val="004E6EE8"/>
    <w:rsid w:val="004F2F29"/>
    <w:rsid w:val="0050250C"/>
    <w:rsid w:val="00502704"/>
    <w:rsid w:val="005063E7"/>
    <w:rsid w:val="00512676"/>
    <w:rsid w:val="0051516D"/>
    <w:rsid w:val="0051580D"/>
    <w:rsid w:val="005170E8"/>
    <w:rsid w:val="00532620"/>
    <w:rsid w:val="005341DF"/>
    <w:rsid w:val="00535A28"/>
    <w:rsid w:val="005430A5"/>
    <w:rsid w:val="005458E0"/>
    <w:rsid w:val="00547111"/>
    <w:rsid w:val="005475CE"/>
    <w:rsid w:val="00547849"/>
    <w:rsid w:val="005509E3"/>
    <w:rsid w:val="00570500"/>
    <w:rsid w:val="0057180C"/>
    <w:rsid w:val="00571FB0"/>
    <w:rsid w:val="005724B7"/>
    <w:rsid w:val="005727A7"/>
    <w:rsid w:val="00572DFE"/>
    <w:rsid w:val="005765BE"/>
    <w:rsid w:val="005925B8"/>
    <w:rsid w:val="00592D74"/>
    <w:rsid w:val="00595E86"/>
    <w:rsid w:val="00597AE3"/>
    <w:rsid w:val="005A1141"/>
    <w:rsid w:val="005A2176"/>
    <w:rsid w:val="005A4E01"/>
    <w:rsid w:val="005A531D"/>
    <w:rsid w:val="005A7307"/>
    <w:rsid w:val="005B0A22"/>
    <w:rsid w:val="005B191C"/>
    <w:rsid w:val="005B4C57"/>
    <w:rsid w:val="005C041B"/>
    <w:rsid w:val="005C0604"/>
    <w:rsid w:val="005C264D"/>
    <w:rsid w:val="005D380F"/>
    <w:rsid w:val="005D4DBE"/>
    <w:rsid w:val="005D5C77"/>
    <w:rsid w:val="005D72F8"/>
    <w:rsid w:val="005E1CF2"/>
    <w:rsid w:val="005E1E66"/>
    <w:rsid w:val="005E2C44"/>
    <w:rsid w:val="005E5070"/>
    <w:rsid w:val="005E6D9A"/>
    <w:rsid w:val="005F2FC3"/>
    <w:rsid w:val="005F5BA8"/>
    <w:rsid w:val="005F7516"/>
    <w:rsid w:val="005F7EF9"/>
    <w:rsid w:val="0060313E"/>
    <w:rsid w:val="00614F83"/>
    <w:rsid w:val="00621188"/>
    <w:rsid w:val="00623186"/>
    <w:rsid w:val="0062462C"/>
    <w:rsid w:val="00624F6F"/>
    <w:rsid w:val="006257ED"/>
    <w:rsid w:val="006261F0"/>
    <w:rsid w:val="00632B65"/>
    <w:rsid w:val="0063585C"/>
    <w:rsid w:val="0063620C"/>
    <w:rsid w:val="00647BAE"/>
    <w:rsid w:val="00651253"/>
    <w:rsid w:val="00654251"/>
    <w:rsid w:val="00657C1D"/>
    <w:rsid w:val="006603F6"/>
    <w:rsid w:val="00664398"/>
    <w:rsid w:val="006717FE"/>
    <w:rsid w:val="0067204E"/>
    <w:rsid w:val="00672C51"/>
    <w:rsid w:val="006744AA"/>
    <w:rsid w:val="0067561C"/>
    <w:rsid w:val="006803F2"/>
    <w:rsid w:val="00681905"/>
    <w:rsid w:val="00682F47"/>
    <w:rsid w:val="00685491"/>
    <w:rsid w:val="006861EB"/>
    <w:rsid w:val="00686AEF"/>
    <w:rsid w:val="00690BD8"/>
    <w:rsid w:val="00691016"/>
    <w:rsid w:val="006941B5"/>
    <w:rsid w:val="00695808"/>
    <w:rsid w:val="006958F1"/>
    <w:rsid w:val="006A31CC"/>
    <w:rsid w:val="006A4050"/>
    <w:rsid w:val="006B46FB"/>
    <w:rsid w:val="006C1EB9"/>
    <w:rsid w:val="006C2307"/>
    <w:rsid w:val="006D762C"/>
    <w:rsid w:val="006D7CBC"/>
    <w:rsid w:val="006E1F74"/>
    <w:rsid w:val="006E21FB"/>
    <w:rsid w:val="006E286A"/>
    <w:rsid w:val="006E4234"/>
    <w:rsid w:val="006E43DD"/>
    <w:rsid w:val="006E55CA"/>
    <w:rsid w:val="006E7B97"/>
    <w:rsid w:val="006F290F"/>
    <w:rsid w:val="006F3815"/>
    <w:rsid w:val="006F4378"/>
    <w:rsid w:val="00700C40"/>
    <w:rsid w:val="007038F2"/>
    <w:rsid w:val="00705060"/>
    <w:rsid w:val="0071066A"/>
    <w:rsid w:val="00715714"/>
    <w:rsid w:val="00721786"/>
    <w:rsid w:val="00723A34"/>
    <w:rsid w:val="00724121"/>
    <w:rsid w:val="00735FF7"/>
    <w:rsid w:val="007366C1"/>
    <w:rsid w:val="007428A6"/>
    <w:rsid w:val="00747E3B"/>
    <w:rsid w:val="007510C4"/>
    <w:rsid w:val="00754E16"/>
    <w:rsid w:val="00765A15"/>
    <w:rsid w:val="00766DF2"/>
    <w:rsid w:val="00770A34"/>
    <w:rsid w:val="00772139"/>
    <w:rsid w:val="007737FB"/>
    <w:rsid w:val="007777D6"/>
    <w:rsid w:val="00785FEF"/>
    <w:rsid w:val="00791D48"/>
    <w:rsid w:val="00792342"/>
    <w:rsid w:val="00793ACD"/>
    <w:rsid w:val="00794776"/>
    <w:rsid w:val="0079597E"/>
    <w:rsid w:val="007977A8"/>
    <w:rsid w:val="007A4A32"/>
    <w:rsid w:val="007A7200"/>
    <w:rsid w:val="007A73C8"/>
    <w:rsid w:val="007B25D4"/>
    <w:rsid w:val="007B512A"/>
    <w:rsid w:val="007B5765"/>
    <w:rsid w:val="007B5E0F"/>
    <w:rsid w:val="007B7DC6"/>
    <w:rsid w:val="007C05F8"/>
    <w:rsid w:val="007C2097"/>
    <w:rsid w:val="007C2554"/>
    <w:rsid w:val="007C5634"/>
    <w:rsid w:val="007C626D"/>
    <w:rsid w:val="007C6E40"/>
    <w:rsid w:val="007D24F8"/>
    <w:rsid w:val="007D40FE"/>
    <w:rsid w:val="007D69D1"/>
    <w:rsid w:val="007D6A07"/>
    <w:rsid w:val="007D727E"/>
    <w:rsid w:val="007E022E"/>
    <w:rsid w:val="007E429E"/>
    <w:rsid w:val="007E43D9"/>
    <w:rsid w:val="007E4A4C"/>
    <w:rsid w:val="007E50A9"/>
    <w:rsid w:val="007E6FA2"/>
    <w:rsid w:val="007E78CF"/>
    <w:rsid w:val="007F0C5B"/>
    <w:rsid w:val="007F21AF"/>
    <w:rsid w:val="007F7259"/>
    <w:rsid w:val="00801DEA"/>
    <w:rsid w:val="008040A8"/>
    <w:rsid w:val="008058F4"/>
    <w:rsid w:val="00814C87"/>
    <w:rsid w:val="00815A8B"/>
    <w:rsid w:val="00815FA6"/>
    <w:rsid w:val="00817871"/>
    <w:rsid w:val="00821466"/>
    <w:rsid w:val="00822503"/>
    <w:rsid w:val="0082773E"/>
    <w:rsid w:val="008279FA"/>
    <w:rsid w:val="00831CF0"/>
    <w:rsid w:val="008366FC"/>
    <w:rsid w:val="008528B5"/>
    <w:rsid w:val="00855CBA"/>
    <w:rsid w:val="00860E3C"/>
    <w:rsid w:val="008626E7"/>
    <w:rsid w:val="00864D49"/>
    <w:rsid w:val="00870EE7"/>
    <w:rsid w:val="00881417"/>
    <w:rsid w:val="00883AAD"/>
    <w:rsid w:val="00884C93"/>
    <w:rsid w:val="008863B9"/>
    <w:rsid w:val="00887691"/>
    <w:rsid w:val="0089298C"/>
    <w:rsid w:val="00895B5C"/>
    <w:rsid w:val="00896432"/>
    <w:rsid w:val="008A0226"/>
    <w:rsid w:val="008A2CE1"/>
    <w:rsid w:val="008A45A6"/>
    <w:rsid w:val="008A471C"/>
    <w:rsid w:val="008B0EFD"/>
    <w:rsid w:val="008B32EB"/>
    <w:rsid w:val="008B40B4"/>
    <w:rsid w:val="008B48BD"/>
    <w:rsid w:val="008B5CB2"/>
    <w:rsid w:val="008B65B2"/>
    <w:rsid w:val="008C2600"/>
    <w:rsid w:val="008C2916"/>
    <w:rsid w:val="008C4C87"/>
    <w:rsid w:val="008C5A3B"/>
    <w:rsid w:val="008D0191"/>
    <w:rsid w:val="008D626C"/>
    <w:rsid w:val="008D7536"/>
    <w:rsid w:val="008E383A"/>
    <w:rsid w:val="008E42B8"/>
    <w:rsid w:val="008E7A49"/>
    <w:rsid w:val="008F0321"/>
    <w:rsid w:val="008F12E9"/>
    <w:rsid w:val="008F2BB7"/>
    <w:rsid w:val="008F343A"/>
    <w:rsid w:val="008F4FA3"/>
    <w:rsid w:val="008F548E"/>
    <w:rsid w:val="008F686C"/>
    <w:rsid w:val="00900102"/>
    <w:rsid w:val="00902773"/>
    <w:rsid w:val="00903ADF"/>
    <w:rsid w:val="00903D01"/>
    <w:rsid w:val="00904B5D"/>
    <w:rsid w:val="00906D94"/>
    <w:rsid w:val="0091043F"/>
    <w:rsid w:val="00910F20"/>
    <w:rsid w:val="009148DE"/>
    <w:rsid w:val="00916819"/>
    <w:rsid w:val="0092180D"/>
    <w:rsid w:val="00925F11"/>
    <w:rsid w:val="00934A8A"/>
    <w:rsid w:val="00941E30"/>
    <w:rsid w:val="009447BD"/>
    <w:rsid w:val="00944BA9"/>
    <w:rsid w:val="00944DB3"/>
    <w:rsid w:val="0095543D"/>
    <w:rsid w:val="009558E0"/>
    <w:rsid w:val="00961358"/>
    <w:rsid w:val="00961AFC"/>
    <w:rsid w:val="0096255F"/>
    <w:rsid w:val="0096573E"/>
    <w:rsid w:val="0096731A"/>
    <w:rsid w:val="00972D39"/>
    <w:rsid w:val="0097350D"/>
    <w:rsid w:val="00973649"/>
    <w:rsid w:val="009777D9"/>
    <w:rsid w:val="00991B88"/>
    <w:rsid w:val="0099345D"/>
    <w:rsid w:val="00997A90"/>
    <w:rsid w:val="009A168F"/>
    <w:rsid w:val="009A56E4"/>
    <w:rsid w:val="009A5753"/>
    <w:rsid w:val="009A579D"/>
    <w:rsid w:val="009A673B"/>
    <w:rsid w:val="009A6B22"/>
    <w:rsid w:val="009A7EC3"/>
    <w:rsid w:val="009B19B2"/>
    <w:rsid w:val="009B3DAD"/>
    <w:rsid w:val="009B50E0"/>
    <w:rsid w:val="009C2B02"/>
    <w:rsid w:val="009C4C5B"/>
    <w:rsid w:val="009C65AB"/>
    <w:rsid w:val="009C7ECA"/>
    <w:rsid w:val="009D00DE"/>
    <w:rsid w:val="009D0329"/>
    <w:rsid w:val="009D0DFF"/>
    <w:rsid w:val="009D58AC"/>
    <w:rsid w:val="009D5F52"/>
    <w:rsid w:val="009D62CA"/>
    <w:rsid w:val="009D7C35"/>
    <w:rsid w:val="009E0B89"/>
    <w:rsid w:val="009E3297"/>
    <w:rsid w:val="009E3BCA"/>
    <w:rsid w:val="009E46FE"/>
    <w:rsid w:val="009E5055"/>
    <w:rsid w:val="009F3B01"/>
    <w:rsid w:val="009F734F"/>
    <w:rsid w:val="00A01F46"/>
    <w:rsid w:val="00A047CA"/>
    <w:rsid w:val="00A05DA6"/>
    <w:rsid w:val="00A1053C"/>
    <w:rsid w:val="00A125E8"/>
    <w:rsid w:val="00A1285E"/>
    <w:rsid w:val="00A146E8"/>
    <w:rsid w:val="00A21F28"/>
    <w:rsid w:val="00A246B6"/>
    <w:rsid w:val="00A25D08"/>
    <w:rsid w:val="00A35D7E"/>
    <w:rsid w:val="00A42589"/>
    <w:rsid w:val="00A43E34"/>
    <w:rsid w:val="00A4409C"/>
    <w:rsid w:val="00A47E70"/>
    <w:rsid w:val="00A50CF0"/>
    <w:rsid w:val="00A51BA2"/>
    <w:rsid w:val="00A5434D"/>
    <w:rsid w:val="00A570EC"/>
    <w:rsid w:val="00A607EA"/>
    <w:rsid w:val="00A61438"/>
    <w:rsid w:val="00A61D83"/>
    <w:rsid w:val="00A62882"/>
    <w:rsid w:val="00A62EEB"/>
    <w:rsid w:val="00A63578"/>
    <w:rsid w:val="00A641ED"/>
    <w:rsid w:val="00A66EAC"/>
    <w:rsid w:val="00A67579"/>
    <w:rsid w:val="00A70C36"/>
    <w:rsid w:val="00A7509E"/>
    <w:rsid w:val="00A764CC"/>
    <w:rsid w:val="00A7671C"/>
    <w:rsid w:val="00A7767A"/>
    <w:rsid w:val="00A800CE"/>
    <w:rsid w:val="00A8365F"/>
    <w:rsid w:val="00A90387"/>
    <w:rsid w:val="00AA15E8"/>
    <w:rsid w:val="00AA2CBC"/>
    <w:rsid w:val="00AA3391"/>
    <w:rsid w:val="00AA3A0E"/>
    <w:rsid w:val="00AB0B3F"/>
    <w:rsid w:val="00AC2286"/>
    <w:rsid w:val="00AC320F"/>
    <w:rsid w:val="00AC5820"/>
    <w:rsid w:val="00AC795F"/>
    <w:rsid w:val="00AD11F7"/>
    <w:rsid w:val="00AD1CD8"/>
    <w:rsid w:val="00AD249C"/>
    <w:rsid w:val="00AD438C"/>
    <w:rsid w:val="00AD535E"/>
    <w:rsid w:val="00AD564D"/>
    <w:rsid w:val="00AE15D6"/>
    <w:rsid w:val="00AE44CC"/>
    <w:rsid w:val="00AE5D5A"/>
    <w:rsid w:val="00AE79A5"/>
    <w:rsid w:val="00AF01FF"/>
    <w:rsid w:val="00AF4DAA"/>
    <w:rsid w:val="00AF6FF9"/>
    <w:rsid w:val="00B02667"/>
    <w:rsid w:val="00B05B89"/>
    <w:rsid w:val="00B10B37"/>
    <w:rsid w:val="00B1187A"/>
    <w:rsid w:val="00B125CF"/>
    <w:rsid w:val="00B157A1"/>
    <w:rsid w:val="00B174C5"/>
    <w:rsid w:val="00B2030E"/>
    <w:rsid w:val="00B24DB0"/>
    <w:rsid w:val="00B258BB"/>
    <w:rsid w:val="00B2734D"/>
    <w:rsid w:val="00B27F32"/>
    <w:rsid w:val="00B317A8"/>
    <w:rsid w:val="00B32241"/>
    <w:rsid w:val="00B32E2A"/>
    <w:rsid w:val="00B35F5B"/>
    <w:rsid w:val="00B37F16"/>
    <w:rsid w:val="00B402E6"/>
    <w:rsid w:val="00B425B4"/>
    <w:rsid w:val="00B431D7"/>
    <w:rsid w:val="00B464D9"/>
    <w:rsid w:val="00B47F1B"/>
    <w:rsid w:val="00B50D5F"/>
    <w:rsid w:val="00B54C96"/>
    <w:rsid w:val="00B54D6D"/>
    <w:rsid w:val="00B55310"/>
    <w:rsid w:val="00B5728F"/>
    <w:rsid w:val="00B62AC8"/>
    <w:rsid w:val="00B64F5C"/>
    <w:rsid w:val="00B654C2"/>
    <w:rsid w:val="00B67B97"/>
    <w:rsid w:val="00B7089A"/>
    <w:rsid w:val="00B7283D"/>
    <w:rsid w:val="00B72A11"/>
    <w:rsid w:val="00B74927"/>
    <w:rsid w:val="00B83488"/>
    <w:rsid w:val="00B87FC8"/>
    <w:rsid w:val="00B900C6"/>
    <w:rsid w:val="00B90E61"/>
    <w:rsid w:val="00B96861"/>
    <w:rsid w:val="00B968C8"/>
    <w:rsid w:val="00B97030"/>
    <w:rsid w:val="00B9725A"/>
    <w:rsid w:val="00BA1205"/>
    <w:rsid w:val="00BA2FD2"/>
    <w:rsid w:val="00BA3EC5"/>
    <w:rsid w:val="00BA51D9"/>
    <w:rsid w:val="00BB18C4"/>
    <w:rsid w:val="00BB5DFC"/>
    <w:rsid w:val="00BB6298"/>
    <w:rsid w:val="00BB7424"/>
    <w:rsid w:val="00BB763D"/>
    <w:rsid w:val="00BC03DD"/>
    <w:rsid w:val="00BC1270"/>
    <w:rsid w:val="00BC2AC0"/>
    <w:rsid w:val="00BC3CC8"/>
    <w:rsid w:val="00BC3E56"/>
    <w:rsid w:val="00BD1150"/>
    <w:rsid w:val="00BD279D"/>
    <w:rsid w:val="00BD4493"/>
    <w:rsid w:val="00BD5DC9"/>
    <w:rsid w:val="00BD5EFF"/>
    <w:rsid w:val="00BD6BB8"/>
    <w:rsid w:val="00BE1B4E"/>
    <w:rsid w:val="00BE2083"/>
    <w:rsid w:val="00BE236E"/>
    <w:rsid w:val="00BE4074"/>
    <w:rsid w:val="00BE580F"/>
    <w:rsid w:val="00BF0563"/>
    <w:rsid w:val="00BF08C4"/>
    <w:rsid w:val="00BF33DD"/>
    <w:rsid w:val="00BF62F6"/>
    <w:rsid w:val="00BF63C6"/>
    <w:rsid w:val="00C05CB4"/>
    <w:rsid w:val="00C06C92"/>
    <w:rsid w:val="00C12D43"/>
    <w:rsid w:val="00C15038"/>
    <w:rsid w:val="00C156EE"/>
    <w:rsid w:val="00C168CA"/>
    <w:rsid w:val="00C17976"/>
    <w:rsid w:val="00C23549"/>
    <w:rsid w:val="00C2428F"/>
    <w:rsid w:val="00C25BC8"/>
    <w:rsid w:val="00C265DD"/>
    <w:rsid w:val="00C43C5F"/>
    <w:rsid w:val="00C450B8"/>
    <w:rsid w:val="00C46FDD"/>
    <w:rsid w:val="00C470DE"/>
    <w:rsid w:val="00C51DAE"/>
    <w:rsid w:val="00C53D69"/>
    <w:rsid w:val="00C54411"/>
    <w:rsid w:val="00C5711D"/>
    <w:rsid w:val="00C62204"/>
    <w:rsid w:val="00C634EA"/>
    <w:rsid w:val="00C66BA2"/>
    <w:rsid w:val="00C66E25"/>
    <w:rsid w:val="00C748A1"/>
    <w:rsid w:val="00C81F93"/>
    <w:rsid w:val="00C834E1"/>
    <w:rsid w:val="00C94A05"/>
    <w:rsid w:val="00C95985"/>
    <w:rsid w:val="00C96B16"/>
    <w:rsid w:val="00CA14DE"/>
    <w:rsid w:val="00CA30E1"/>
    <w:rsid w:val="00CC02C9"/>
    <w:rsid w:val="00CC0E45"/>
    <w:rsid w:val="00CC5026"/>
    <w:rsid w:val="00CC5589"/>
    <w:rsid w:val="00CC68D0"/>
    <w:rsid w:val="00CC732F"/>
    <w:rsid w:val="00CD76AB"/>
    <w:rsid w:val="00CE136D"/>
    <w:rsid w:val="00CE233E"/>
    <w:rsid w:val="00CE41CC"/>
    <w:rsid w:val="00CE4BFB"/>
    <w:rsid w:val="00CE5C76"/>
    <w:rsid w:val="00CE7FCC"/>
    <w:rsid w:val="00CF03DB"/>
    <w:rsid w:val="00CF1AAB"/>
    <w:rsid w:val="00CF6900"/>
    <w:rsid w:val="00D03F9A"/>
    <w:rsid w:val="00D06D51"/>
    <w:rsid w:val="00D1376C"/>
    <w:rsid w:val="00D139D1"/>
    <w:rsid w:val="00D206B6"/>
    <w:rsid w:val="00D216EB"/>
    <w:rsid w:val="00D24991"/>
    <w:rsid w:val="00D24E0D"/>
    <w:rsid w:val="00D311A7"/>
    <w:rsid w:val="00D33AE7"/>
    <w:rsid w:val="00D33D11"/>
    <w:rsid w:val="00D33D1E"/>
    <w:rsid w:val="00D4098F"/>
    <w:rsid w:val="00D4409E"/>
    <w:rsid w:val="00D44B0E"/>
    <w:rsid w:val="00D455FD"/>
    <w:rsid w:val="00D45A63"/>
    <w:rsid w:val="00D46448"/>
    <w:rsid w:val="00D47270"/>
    <w:rsid w:val="00D477DD"/>
    <w:rsid w:val="00D50255"/>
    <w:rsid w:val="00D558AD"/>
    <w:rsid w:val="00D563E9"/>
    <w:rsid w:val="00D57886"/>
    <w:rsid w:val="00D5797F"/>
    <w:rsid w:val="00D66520"/>
    <w:rsid w:val="00D702B3"/>
    <w:rsid w:val="00D73536"/>
    <w:rsid w:val="00D73DF8"/>
    <w:rsid w:val="00D77C34"/>
    <w:rsid w:val="00D8214C"/>
    <w:rsid w:val="00D82715"/>
    <w:rsid w:val="00D85811"/>
    <w:rsid w:val="00D9093A"/>
    <w:rsid w:val="00D93D0F"/>
    <w:rsid w:val="00D96A46"/>
    <w:rsid w:val="00DA1B5F"/>
    <w:rsid w:val="00DA3D1D"/>
    <w:rsid w:val="00DA61D4"/>
    <w:rsid w:val="00DA6BB3"/>
    <w:rsid w:val="00DB16BD"/>
    <w:rsid w:val="00DB228E"/>
    <w:rsid w:val="00DB2CFF"/>
    <w:rsid w:val="00DB481E"/>
    <w:rsid w:val="00DC07C7"/>
    <w:rsid w:val="00DC1E0A"/>
    <w:rsid w:val="00DC4890"/>
    <w:rsid w:val="00DC7CCD"/>
    <w:rsid w:val="00DD0754"/>
    <w:rsid w:val="00DD0F8B"/>
    <w:rsid w:val="00DD1494"/>
    <w:rsid w:val="00DD3ED3"/>
    <w:rsid w:val="00DD51BF"/>
    <w:rsid w:val="00DD6D79"/>
    <w:rsid w:val="00DD7B61"/>
    <w:rsid w:val="00DD7DC5"/>
    <w:rsid w:val="00DE0A22"/>
    <w:rsid w:val="00DE2499"/>
    <w:rsid w:val="00DE34CF"/>
    <w:rsid w:val="00DF011D"/>
    <w:rsid w:val="00DF2EC9"/>
    <w:rsid w:val="00DF49F9"/>
    <w:rsid w:val="00DF4BC4"/>
    <w:rsid w:val="00E017A9"/>
    <w:rsid w:val="00E038C7"/>
    <w:rsid w:val="00E03FF8"/>
    <w:rsid w:val="00E10641"/>
    <w:rsid w:val="00E107D6"/>
    <w:rsid w:val="00E1225C"/>
    <w:rsid w:val="00E1356F"/>
    <w:rsid w:val="00E13F3D"/>
    <w:rsid w:val="00E27F72"/>
    <w:rsid w:val="00E30D3E"/>
    <w:rsid w:val="00E3249D"/>
    <w:rsid w:val="00E32DDF"/>
    <w:rsid w:val="00E34898"/>
    <w:rsid w:val="00E3744D"/>
    <w:rsid w:val="00E3772F"/>
    <w:rsid w:val="00E4393C"/>
    <w:rsid w:val="00E54CA6"/>
    <w:rsid w:val="00E55BDC"/>
    <w:rsid w:val="00E57FEA"/>
    <w:rsid w:val="00E6157F"/>
    <w:rsid w:val="00E628D3"/>
    <w:rsid w:val="00E62C1C"/>
    <w:rsid w:val="00E64ADD"/>
    <w:rsid w:val="00E6538D"/>
    <w:rsid w:val="00E66DBB"/>
    <w:rsid w:val="00E71D3A"/>
    <w:rsid w:val="00E74334"/>
    <w:rsid w:val="00E746D0"/>
    <w:rsid w:val="00E74A2B"/>
    <w:rsid w:val="00E76797"/>
    <w:rsid w:val="00E76998"/>
    <w:rsid w:val="00E769F5"/>
    <w:rsid w:val="00E83876"/>
    <w:rsid w:val="00E8671F"/>
    <w:rsid w:val="00E87264"/>
    <w:rsid w:val="00E90FF0"/>
    <w:rsid w:val="00E91A23"/>
    <w:rsid w:val="00E95A7A"/>
    <w:rsid w:val="00E9715D"/>
    <w:rsid w:val="00E97A92"/>
    <w:rsid w:val="00EA0F9A"/>
    <w:rsid w:val="00EA3A18"/>
    <w:rsid w:val="00EB09B7"/>
    <w:rsid w:val="00EB27A8"/>
    <w:rsid w:val="00EB28DC"/>
    <w:rsid w:val="00EC0061"/>
    <w:rsid w:val="00EC10D1"/>
    <w:rsid w:val="00EC1560"/>
    <w:rsid w:val="00EC41BF"/>
    <w:rsid w:val="00EC6961"/>
    <w:rsid w:val="00EC76BF"/>
    <w:rsid w:val="00EC7D60"/>
    <w:rsid w:val="00ED12E8"/>
    <w:rsid w:val="00EE0107"/>
    <w:rsid w:val="00EE311A"/>
    <w:rsid w:val="00EE7D7C"/>
    <w:rsid w:val="00EF0048"/>
    <w:rsid w:val="00EF360B"/>
    <w:rsid w:val="00EF4AD8"/>
    <w:rsid w:val="00EF7307"/>
    <w:rsid w:val="00F0114B"/>
    <w:rsid w:val="00F02A05"/>
    <w:rsid w:val="00F04CD6"/>
    <w:rsid w:val="00F06F4E"/>
    <w:rsid w:val="00F075FF"/>
    <w:rsid w:val="00F07CC3"/>
    <w:rsid w:val="00F12868"/>
    <w:rsid w:val="00F13616"/>
    <w:rsid w:val="00F13633"/>
    <w:rsid w:val="00F14CFF"/>
    <w:rsid w:val="00F16501"/>
    <w:rsid w:val="00F17D63"/>
    <w:rsid w:val="00F2431B"/>
    <w:rsid w:val="00F259F9"/>
    <w:rsid w:val="00F25D98"/>
    <w:rsid w:val="00F300FB"/>
    <w:rsid w:val="00F30F23"/>
    <w:rsid w:val="00F335F0"/>
    <w:rsid w:val="00F359D7"/>
    <w:rsid w:val="00F35DC8"/>
    <w:rsid w:val="00F407D4"/>
    <w:rsid w:val="00F414B0"/>
    <w:rsid w:val="00F42B2F"/>
    <w:rsid w:val="00F45117"/>
    <w:rsid w:val="00F45F86"/>
    <w:rsid w:val="00F531E7"/>
    <w:rsid w:val="00F53383"/>
    <w:rsid w:val="00F54534"/>
    <w:rsid w:val="00F61EB6"/>
    <w:rsid w:val="00F62F83"/>
    <w:rsid w:val="00F63609"/>
    <w:rsid w:val="00F6660F"/>
    <w:rsid w:val="00F66634"/>
    <w:rsid w:val="00F67892"/>
    <w:rsid w:val="00F70456"/>
    <w:rsid w:val="00F71E82"/>
    <w:rsid w:val="00F721D8"/>
    <w:rsid w:val="00F73F76"/>
    <w:rsid w:val="00F77F7B"/>
    <w:rsid w:val="00F80394"/>
    <w:rsid w:val="00F82139"/>
    <w:rsid w:val="00F85598"/>
    <w:rsid w:val="00F85A25"/>
    <w:rsid w:val="00F86A59"/>
    <w:rsid w:val="00F86EEB"/>
    <w:rsid w:val="00F92F62"/>
    <w:rsid w:val="00F942D7"/>
    <w:rsid w:val="00F96EB2"/>
    <w:rsid w:val="00FA4128"/>
    <w:rsid w:val="00FA55D8"/>
    <w:rsid w:val="00FA71BC"/>
    <w:rsid w:val="00FA7B5D"/>
    <w:rsid w:val="00FA7C2A"/>
    <w:rsid w:val="00FB2D4A"/>
    <w:rsid w:val="00FB3DBA"/>
    <w:rsid w:val="00FB4B2B"/>
    <w:rsid w:val="00FB6386"/>
    <w:rsid w:val="00FB74FA"/>
    <w:rsid w:val="00FC0703"/>
    <w:rsid w:val="00FC448D"/>
    <w:rsid w:val="00FC7869"/>
    <w:rsid w:val="00FD6F76"/>
    <w:rsid w:val="00FD7FB2"/>
    <w:rsid w:val="00FE15C8"/>
    <w:rsid w:val="00FE3C24"/>
    <w:rsid w:val="00FE47F6"/>
    <w:rsid w:val="00FE50EA"/>
    <w:rsid w:val="00FE56BB"/>
    <w:rsid w:val="00FE6467"/>
    <w:rsid w:val="00FF0558"/>
    <w:rsid w:val="00FF31A3"/>
    <w:rsid w:val="00FF76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5D49B07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uiPriority="9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 w:qFormat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96F4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..Alt+1,h1,h11,h12,h13,h14,h15,h16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2,h2,2nd level,†berschrift 2,õberschrift 2,UNDERRUBRIK 1-2,Head1,Appendix Heading 2,hello,style2,A,B,C,l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E3,RFQ2,Titolo Sotto/Sottosezione,no break,Heading3,H3-Heading 3,3,l3.3,l3,list 3,list3,subhead,h31,OdsKap3,OdsKap3Überschrift,1.,Heading No. L3,CT,3 bullet,b,Second,SECOND,3 Ggbullet,BLANK2,4 bullet"/>
    <w:basedOn w:val="Heading2"/>
    <w:next w:val="Normal"/>
    <w:link w:val="Heading3Char"/>
    <w:uiPriority w:val="9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E4,RFQ3,4,H4-Heading 4,a.,Heading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aliases w:val="header odd,header,header odd1,header odd2,header odd3,header odd4,header odd5,header odd6"/>
    <w:link w:val="HeaderChar"/>
    <w:qFormat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qFormat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1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Zchn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0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qFormat/>
    <w:rsid w:val="000B7FED"/>
  </w:style>
  <w:style w:type="character" w:styleId="FollowedHyperlink">
    <w:name w:val="FollowedHyperlink"/>
    <w:uiPriority w:val="99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0"/>
    <w:qFormat/>
    <w:locked/>
    <w:rsid w:val="00E87264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rsid w:val="00E87264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sid w:val="00E87264"/>
    <w:rPr>
      <w:rFonts w:ascii="Arial" w:hAnsi="Arial"/>
      <w:b/>
      <w:lang w:val="en-GB" w:eastAsia="en-US"/>
    </w:rPr>
  </w:style>
  <w:style w:type="character" w:customStyle="1" w:styleId="TALChar1">
    <w:name w:val="TAL Char1"/>
    <w:link w:val="TAL"/>
    <w:rsid w:val="008178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81787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817871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qFormat/>
    <w:rsid w:val="0096255F"/>
    <w:rPr>
      <w:rFonts w:ascii="Arial" w:hAnsi="Arial"/>
      <w:sz w:val="18"/>
      <w:lang w:eastAsia="en-US"/>
    </w:rPr>
  </w:style>
  <w:style w:type="character" w:customStyle="1" w:styleId="TAHChar">
    <w:name w:val="TAH Char"/>
    <w:qFormat/>
    <w:rsid w:val="0096255F"/>
    <w:rPr>
      <w:rFonts w:ascii="Arial" w:hAnsi="Arial"/>
      <w:b/>
      <w:sz w:val="18"/>
      <w:lang w:eastAsia="en-US"/>
    </w:rPr>
  </w:style>
  <w:style w:type="character" w:customStyle="1" w:styleId="Heading1Char">
    <w:name w:val="Heading 1 Char"/>
    <w:aliases w:val="H1 Char,..Alt+1 Char,h1 Char,h11 Char,h12 Char,h13 Char,h14 Char,h15 Char,h16 Char"/>
    <w:basedOn w:val="DefaultParagraphFont"/>
    <w:link w:val="Heading1"/>
    <w:rsid w:val="008366FC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aliases w:val="H2 Char,h2 Char,2nd level Char,†berschrift 2 Char,õberschrift 2 Char,UNDERRUBRIK 1-2 Char,Head1 Char,Appendix Heading 2 Char,hello Char,style2 Char,A Char,B Char,C Char,l2 Char"/>
    <w:basedOn w:val="DefaultParagraphFont"/>
    <w:link w:val="Heading2"/>
    <w:rsid w:val="008366FC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aliases w:val="h3 Char1,H3 Char,Underrubrik2 Char,E3 Char,RFQ2 Char,Titolo Sotto/Sottosezione Char,no break Char,Heading3 Char,H3-Heading 3 Char,3 Char,l3.3 Char,l3 Char,list 3 Char,list3 Char,subhead Char,h31 Char,OdsKap3 Char,OdsKap3Überschrift Char"/>
    <w:basedOn w:val="DefaultParagraphFont"/>
    <w:link w:val="Heading3"/>
    <w:uiPriority w:val="9"/>
    <w:rsid w:val="008366FC"/>
    <w:rPr>
      <w:rFonts w:ascii="Arial" w:hAnsi="Arial"/>
      <w:sz w:val="28"/>
      <w:lang w:val="en-GB" w:eastAsia="en-US"/>
    </w:rPr>
  </w:style>
  <w:style w:type="character" w:customStyle="1" w:styleId="Heading4Char">
    <w:name w:val="Heading 4 Char"/>
    <w:aliases w:val="H4 Char,h4 Char,E4 Char,RFQ3 Char,4 Char,H4-Heading 4 Char,a. Char,Heading4 Char"/>
    <w:basedOn w:val="DefaultParagraphFont"/>
    <w:link w:val="Heading4"/>
    <w:rsid w:val="008366FC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8366FC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8366FC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8366FC"/>
    <w:rPr>
      <w:rFonts w:ascii="Arial" w:hAnsi="Arial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8366FC"/>
    <w:rPr>
      <w:rFonts w:ascii="Arial" w:hAnsi="Arial"/>
      <w:sz w:val="36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8366FC"/>
    <w:rPr>
      <w:rFonts w:ascii="Arial" w:hAnsi="Arial"/>
      <w:sz w:val="36"/>
      <w:lang w:val="en-GB" w:eastAsia="en-US"/>
    </w:rPr>
  </w:style>
  <w:style w:type="character" w:customStyle="1" w:styleId="HeaderChar">
    <w:name w:val="Header Char"/>
    <w:aliases w:val="header odd Char2,header Char2,header odd1 Char2,header odd2 Char2,header odd3 Char2,header odd4 Char2,header odd5 Char2,header odd6 Char2"/>
    <w:basedOn w:val="DefaultParagraphFont"/>
    <w:link w:val="Header"/>
    <w:qFormat/>
    <w:rsid w:val="008366FC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8366FC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8366FC"/>
    <w:rPr>
      <w:rFonts w:eastAsia="SimSun"/>
    </w:rPr>
  </w:style>
  <w:style w:type="paragraph" w:customStyle="1" w:styleId="Guidance">
    <w:name w:val="Guidance"/>
    <w:basedOn w:val="Normal"/>
    <w:rsid w:val="008366FC"/>
    <w:rPr>
      <w:rFonts w:eastAsia="SimSun"/>
      <w:i/>
      <w:color w:val="0000FF"/>
    </w:rPr>
  </w:style>
  <w:style w:type="character" w:customStyle="1" w:styleId="CommentTextChar">
    <w:name w:val="Comment Text Char"/>
    <w:basedOn w:val="DefaultParagraphFont"/>
    <w:link w:val="CommentText"/>
    <w:qFormat/>
    <w:rsid w:val="008366FC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8366FC"/>
    <w:rPr>
      <w:rFonts w:ascii="Times New Roman" w:hAnsi="Times New Roman"/>
      <w:b/>
      <w:bCs/>
      <w:lang w:val="en-GB" w:eastAsia="en-US"/>
    </w:rPr>
  </w:style>
  <w:style w:type="character" w:customStyle="1" w:styleId="BalloonTextChar">
    <w:name w:val="Balloon Text Char"/>
    <w:basedOn w:val="DefaultParagraphFont"/>
    <w:link w:val="BalloonText"/>
    <w:rsid w:val="008366FC"/>
    <w:rPr>
      <w:rFonts w:ascii="Tahoma" w:hAnsi="Tahoma" w:cs="Tahoma"/>
      <w:sz w:val="16"/>
      <w:szCs w:val="16"/>
      <w:lang w:val="en-GB" w:eastAsia="en-US"/>
    </w:rPr>
  </w:style>
  <w:style w:type="character" w:customStyle="1" w:styleId="EditorsNoteZchn">
    <w:name w:val="Editor's Note Zchn"/>
    <w:link w:val="EditorsNote"/>
    <w:rsid w:val="008366FC"/>
    <w:rPr>
      <w:rFonts w:ascii="Times New Roman" w:hAnsi="Times New Roman"/>
      <w:color w:val="FF0000"/>
      <w:lang w:val="en-GB" w:eastAsia="en-US"/>
    </w:rPr>
  </w:style>
  <w:style w:type="character" w:customStyle="1" w:styleId="EXCar">
    <w:name w:val="EX Car"/>
    <w:link w:val="EX"/>
    <w:qFormat/>
    <w:rsid w:val="008366FC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rsid w:val="008366FC"/>
    <w:rPr>
      <w:rFonts w:ascii="Times New Roman" w:hAnsi="Times New Roman"/>
      <w:color w:val="FF0000"/>
      <w:lang w:val="en-GB" w:eastAsia="en-US"/>
    </w:rPr>
  </w:style>
  <w:style w:type="paragraph" w:styleId="Revision">
    <w:name w:val="Revision"/>
    <w:hidden/>
    <w:uiPriority w:val="99"/>
    <w:semiHidden/>
    <w:rsid w:val="008366FC"/>
    <w:rPr>
      <w:rFonts w:ascii="Times New Roman" w:eastAsia="SimSun" w:hAnsi="Times New Roman"/>
      <w:lang w:val="en-GB" w:eastAsia="en-US"/>
    </w:rPr>
  </w:style>
  <w:style w:type="character" w:customStyle="1" w:styleId="3Char">
    <w:name w:val="标题 3 Char"/>
    <w:aliases w:val="h3 Char"/>
    <w:uiPriority w:val="9"/>
    <w:locked/>
    <w:rsid w:val="008366FC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8366FC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8366FC"/>
    <w:rPr>
      <w:rFonts w:ascii="Arial" w:hAnsi="Arial"/>
      <w:sz w:val="18"/>
      <w:lang w:val="en-GB" w:eastAsia="en-US"/>
    </w:rPr>
  </w:style>
  <w:style w:type="character" w:customStyle="1" w:styleId="NOZchn">
    <w:name w:val="NO Zchn"/>
    <w:link w:val="NO"/>
    <w:rsid w:val="008366FC"/>
    <w:rPr>
      <w:rFonts w:ascii="Times New Roman" w:hAnsi="Times New Roman"/>
      <w:lang w:val="en-GB" w:eastAsia="en-US"/>
    </w:rPr>
  </w:style>
  <w:style w:type="character" w:customStyle="1" w:styleId="2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rsid w:val="008366FC"/>
    <w:rPr>
      <w:rFonts w:ascii="Arial" w:hAnsi="Arial"/>
      <w:sz w:val="32"/>
      <w:lang w:val="en-GB" w:eastAsia="en-US"/>
    </w:rPr>
  </w:style>
  <w:style w:type="character" w:customStyle="1" w:styleId="FootnoteTextChar">
    <w:name w:val="Footnote Text Char"/>
    <w:basedOn w:val="DefaultParagraphFont"/>
    <w:link w:val="FootnoteText"/>
    <w:rsid w:val="008366FC"/>
    <w:rPr>
      <w:rFonts w:ascii="Times New Roman" w:hAnsi="Times New Roman"/>
      <w:sz w:val="16"/>
      <w:lang w:val="en-GB" w:eastAsia="en-US"/>
    </w:rPr>
  </w:style>
  <w:style w:type="paragraph" w:customStyle="1" w:styleId="code">
    <w:name w:val="code"/>
    <w:basedOn w:val="Normal"/>
    <w:rsid w:val="008366FC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SimSun" w:hAnsi="Courier New"/>
      <w:noProof/>
    </w:rPr>
  </w:style>
  <w:style w:type="character" w:customStyle="1" w:styleId="msoins0">
    <w:name w:val="msoins"/>
    <w:basedOn w:val="DefaultParagraphFont"/>
    <w:rsid w:val="008366FC"/>
  </w:style>
  <w:style w:type="paragraph" w:customStyle="1" w:styleId="Reference">
    <w:name w:val="Reference"/>
    <w:basedOn w:val="Normal"/>
    <w:rsid w:val="008366FC"/>
    <w:pPr>
      <w:tabs>
        <w:tab w:val="left" w:pos="851"/>
      </w:tabs>
      <w:ind w:left="851" w:hanging="851"/>
    </w:pPr>
    <w:rPr>
      <w:rFonts w:eastAsia="SimSun"/>
    </w:rPr>
  </w:style>
  <w:style w:type="character" w:customStyle="1" w:styleId="B2Char">
    <w:name w:val="B2 Char"/>
    <w:link w:val="B2"/>
    <w:qFormat/>
    <w:rsid w:val="008366FC"/>
    <w:rPr>
      <w:rFonts w:ascii="Times New Roman" w:hAnsi="Times New Roman"/>
      <w:lang w:val="en-GB" w:eastAsia="en-US"/>
    </w:rPr>
  </w:style>
  <w:style w:type="character" w:customStyle="1" w:styleId="Char">
    <w:name w:val="批注文字 Char"/>
    <w:rsid w:val="008366FC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8366FC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0">
    <w:name w:val="文档结构图 Char"/>
    <w:rsid w:val="008366FC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a">
    <w:name w:val="文档结构图 字符"/>
    <w:rsid w:val="008366FC"/>
    <w:rPr>
      <w:rFonts w:ascii="Microsoft YaHei UI" w:eastAsia="Microsoft YaHei UI" w:hAnsi="Times New Roman"/>
      <w:sz w:val="18"/>
      <w:szCs w:val="18"/>
      <w:lang w:val="en-GB" w:eastAsia="en-US"/>
    </w:rPr>
  </w:style>
  <w:style w:type="character" w:customStyle="1" w:styleId="Char1">
    <w:name w:val="批注主题 Char"/>
    <w:rsid w:val="008366FC"/>
  </w:style>
  <w:style w:type="character" w:customStyle="1" w:styleId="PLChar">
    <w:name w:val="PL Char"/>
    <w:link w:val="PL"/>
    <w:qFormat/>
    <w:rsid w:val="008366FC"/>
    <w:rPr>
      <w:rFonts w:ascii="Courier New" w:hAnsi="Courier New"/>
      <w:noProof/>
      <w:sz w:val="16"/>
      <w:lang w:val="en-GB" w:eastAsia="en-US"/>
    </w:rPr>
  </w:style>
  <w:style w:type="character" w:customStyle="1" w:styleId="NOChar">
    <w:name w:val="NO Char"/>
    <w:qFormat/>
    <w:rsid w:val="008366FC"/>
    <w:rPr>
      <w:rFonts w:ascii="Times New Roman" w:hAnsi="Times New Roman"/>
      <w:lang w:val="en-GB" w:eastAsia="en-US"/>
    </w:rPr>
  </w:style>
  <w:style w:type="character" w:customStyle="1" w:styleId="2Char1">
    <w:name w:val="标题 2 Char1"/>
    <w:aliases w:val="H2 Char1,h2 Char1,2nd level Char1,†berschrift 2 Char1,õberschrift 2 Char1,UNDERRUBRIK 1-2 Char1,Head1 Char1,Appendix Heading 2 Char1,hello Char1,style2 Char1,A Char1,B Char1,C Char1,l2 Char1"/>
    <w:basedOn w:val="DefaultParagraphFont"/>
    <w:semiHidden/>
    <w:rsid w:val="00FB2D4A"/>
    <w:rPr>
      <w:rFonts w:asciiTheme="majorHAnsi" w:eastAsiaTheme="majorEastAsia" w:hAnsiTheme="majorHAnsi" w:cstheme="majorBidi"/>
      <w:b/>
      <w:bCs/>
      <w:sz w:val="32"/>
      <w:szCs w:val="32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7B7DC6"/>
    <w:rPr>
      <w:rFonts w:eastAsia="SimSun"/>
    </w:rPr>
  </w:style>
  <w:style w:type="paragraph" w:styleId="BlockText">
    <w:name w:val="Block Text"/>
    <w:basedOn w:val="Normal"/>
    <w:rsid w:val="007B7DC6"/>
    <w:pPr>
      <w:spacing w:after="120"/>
      <w:ind w:left="1440" w:right="1440"/>
    </w:pPr>
    <w:rPr>
      <w:rFonts w:eastAsia="SimSun"/>
    </w:rPr>
  </w:style>
  <w:style w:type="paragraph" w:styleId="BodyText">
    <w:name w:val="Body Text"/>
    <w:basedOn w:val="Normal"/>
    <w:link w:val="BodyTextChar"/>
    <w:rsid w:val="007B7DC6"/>
    <w:pPr>
      <w:spacing w:after="120"/>
    </w:pPr>
    <w:rPr>
      <w:rFonts w:eastAsia="SimSun"/>
    </w:rPr>
  </w:style>
  <w:style w:type="character" w:customStyle="1" w:styleId="BodyTextChar">
    <w:name w:val="Body Text Char"/>
    <w:basedOn w:val="DefaultParagraphFont"/>
    <w:link w:val="BodyText"/>
    <w:rsid w:val="007B7DC6"/>
    <w:rPr>
      <w:rFonts w:ascii="Times New Roman" w:eastAsia="SimSu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7B7DC6"/>
    <w:pPr>
      <w:spacing w:after="120" w:line="480" w:lineRule="auto"/>
    </w:pPr>
    <w:rPr>
      <w:rFonts w:eastAsia="SimSun"/>
    </w:rPr>
  </w:style>
  <w:style w:type="character" w:customStyle="1" w:styleId="BodyText2Char">
    <w:name w:val="Body Text 2 Char"/>
    <w:basedOn w:val="DefaultParagraphFont"/>
    <w:link w:val="BodyText2"/>
    <w:rsid w:val="007B7DC6"/>
    <w:rPr>
      <w:rFonts w:ascii="Times New Roman" w:eastAsia="SimSu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7B7DC6"/>
    <w:pPr>
      <w:spacing w:after="120"/>
    </w:pPr>
    <w:rPr>
      <w:rFonts w:eastAsia="SimSun"/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7B7DC6"/>
    <w:pPr>
      <w:ind w:firstLine="210"/>
    </w:pPr>
  </w:style>
  <w:style w:type="character" w:customStyle="1" w:styleId="BodyTextFirstIndentChar">
    <w:name w:val="Body Text First Indent Char"/>
    <w:basedOn w:val="BodyTextChar"/>
    <w:link w:val="BodyTextFirstIndent"/>
    <w:rsid w:val="007B7DC6"/>
    <w:rPr>
      <w:rFonts w:ascii="Times New Roman" w:eastAsia="SimSu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7B7DC6"/>
    <w:pPr>
      <w:spacing w:after="120"/>
      <w:ind w:left="283"/>
    </w:pPr>
    <w:rPr>
      <w:rFonts w:eastAsia="SimSun"/>
    </w:rPr>
  </w:style>
  <w:style w:type="character" w:customStyle="1" w:styleId="BodyTextIndentChar">
    <w:name w:val="Body Text Indent Char"/>
    <w:basedOn w:val="DefaultParagraphFont"/>
    <w:link w:val="BodyTextIndent"/>
    <w:rsid w:val="007B7DC6"/>
    <w:rPr>
      <w:rFonts w:ascii="Times New Roman" w:eastAsia="SimSu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7B7DC6"/>
    <w:pPr>
      <w:ind w:firstLine="210"/>
    </w:pPr>
  </w:style>
  <w:style w:type="character" w:customStyle="1" w:styleId="BodyTextFirstIndent2Char">
    <w:name w:val="Body Text First Indent 2 Char"/>
    <w:basedOn w:val="BodyTextIndentChar"/>
    <w:link w:val="BodyTextFirstIndent2"/>
    <w:rsid w:val="007B7DC6"/>
    <w:rPr>
      <w:rFonts w:ascii="Times New Roman" w:eastAsia="SimSu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7B7DC6"/>
    <w:pPr>
      <w:spacing w:after="120" w:line="480" w:lineRule="auto"/>
      <w:ind w:left="283"/>
    </w:pPr>
    <w:rPr>
      <w:rFonts w:eastAsia="SimSun"/>
    </w:rPr>
  </w:style>
  <w:style w:type="character" w:customStyle="1" w:styleId="BodyTextIndent2Char">
    <w:name w:val="Body Text Indent 2 Char"/>
    <w:basedOn w:val="DefaultParagraphFont"/>
    <w:link w:val="BodyTextIndent2"/>
    <w:rsid w:val="007B7DC6"/>
    <w:rPr>
      <w:rFonts w:ascii="Times New Roman" w:eastAsia="SimSu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7B7DC6"/>
    <w:pPr>
      <w:spacing w:after="120"/>
      <w:ind w:left="283"/>
    </w:pPr>
    <w:rPr>
      <w:rFonts w:eastAsia="SimSun"/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7B7DC6"/>
    <w:rPr>
      <w:rFonts w:ascii="Times New Roman" w:eastAsia="SimSu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unhideWhenUsed/>
    <w:qFormat/>
    <w:rsid w:val="007B7DC6"/>
    <w:rPr>
      <w:rFonts w:eastAsia="SimSun"/>
      <w:b/>
      <w:bCs/>
    </w:rPr>
  </w:style>
  <w:style w:type="paragraph" w:styleId="Closing">
    <w:name w:val="Closing"/>
    <w:basedOn w:val="Normal"/>
    <w:link w:val="ClosingChar"/>
    <w:rsid w:val="007B7DC6"/>
    <w:pPr>
      <w:ind w:left="4252"/>
    </w:pPr>
    <w:rPr>
      <w:rFonts w:eastAsia="SimSun"/>
    </w:rPr>
  </w:style>
  <w:style w:type="character" w:customStyle="1" w:styleId="ClosingChar">
    <w:name w:val="Closing Char"/>
    <w:basedOn w:val="DefaultParagraphFont"/>
    <w:link w:val="Closing"/>
    <w:rsid w:val="007B7DC6"/>
    <w:rPr>
      <w:rFonts w:ascii="Times New Roman" w:eastAsia="SimSun" w:hAnsi="Times New Roman"/>
      <w:lang w:val="en-GB" w:eastAsia="en-US"/>
    </w:rPr>
  </w:style>
  <w:style w:type="paragraph" w:styleId="Date">
    <w:name w:val="Date"/>
    <w:basedOn w:val="Normal"/>
    <w:next w:val="Normal"/>
    <w:link w:val="DateChar"/>
    <w:rsid w:val="007B7DC6"/>
    <w:rPr>
      <w:rFonts w:eastAsia="SimSun"/>
    </w:rPr>
  </w:style>
  <w:style w:type="character" w:customStyle="1" w:styleId="DateChar">
    <w:name w:val="Date Char"/>
    <w:basedOn w:val="DefaultParagraphFont"/>
    <w:link w:val="Date"/>
    <w:rsid w:val="007B7DC6"/>
    <w:rPr>
      <w:rFonts w:ascii="Times New Roman" w:eastAsia="SimSun" w:hAnsi="Times New Roman"/>
      <w:lang w:val="en-GB" w:eastAsia="en-US"/>
    </w:rPr>
  </w:style>
  <w:style w:type="paragraph" w:styleId="E-mailSignature">
    <w:name w:val="E-mail Signature"/>
    <w:basedOn w:val="Normal"/>
    <w:link w:val="E-mailSignatureChar"/>
    <w:rsid w:val="007B7DC6"/>
    <w:rPr>
      <w:rFonts w:eastAsia="SimSun"/>
    </w:rPr>
  </w:style>
  <w:style w:type="character" w:customStyle="1" w:styleId="E-mailSignatureChar">
    <w:name w:val="E-mail Signature Char"/>
    <w:basedOn w:val="DefaultParagraphFont"/>
    <w:link w:val="E-mailSignature"/>
    <w:rsid w:val="007B7DC6"/>
    <w:rPr>
      <w:rFonts w:ascii="Times New Roman" w:eastAsia="SimSu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7B7DC6"/>
    <w:rPr>
      <w:rFonts w:eastAsia="SimSun"/>
    </w:rPr>
  </w:style>
  <w:style w:type="character" w:customStyle="1" w:styleId="EndnoteTextChar">
    <w:name w:val="Endnote Text Char"/>
    <w:basedOn w:val="DefaultParagraphFont"/>
    <w:link w:val="EndnoteText"/>
    <w:rsid w:val="007B7DC6"/>
    <w:rPr>
      <w:rFonts w:ascii="Times New Roman" w:eastAsia="SimSun" w:hAnsi="Times New Roman"/>
      <w:lang w:val="en-GB" w:eastAsia="en-US"/>
    </w:rPr>
  </w:style>
  <w:style w:type="paragraph" w:styleId="EnvelopeAddress">
    <w:name w:val="envelope address"/>
    <w:basedOn w:val="Normal"/>
    <w:rsid w:val="007B7DC6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EnvelopeReturn">
    <w:name w:val="envelope return"/>
    <w:basedOn w:val="Normal"/>
    <w:rsid w:val="007B7DC6"/>
    <w:rPr>
      <w:rFonts w:ascii="Calibri Light" w:eastAsia="Times New Roman" w:hAnsi="Calibri Light"/>
    </w:rPr>
  </w:style>
  <w:style w:type="paragraph" w:styleId="HTMLAddress">
    <w:name w:val="HTML Address"/>
    <w:basedOn w:val="Normal"/>
    <w:link w:val="HTMLAddressChar"/>
    <w:rsid w:val="007B7DC6"/>
    <w:rPr>
      <w:rFonts w:eastAsia="SimSun"/>
      <w:i/>
      <w:iCs/>
    </w:rPr>
  </w:style>
  <w:style w:type="character" w:customStyle="1" w:styleId="HTMLAddressChar">
    <w:name w:val="HTML Address Char"/>
    <w:basedOn w:val="DefaultParagraphFont"/>
    <w:link w:val="HTMLAddress"/>
    <w:rsid w:val="007B7DC6"/>
    <w:rPr>
      <w:rFonts w:ascii="Times New Roman" w:eastAsia="SimSu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rsid w:val="007B7DC6"/>
    <w:rPr>
      <w:rFonts w:ascii="Courier New" w:eastAsia="SimSun" w:hAnsi="Courier New" w:cs="Courier New"/>
    </w:rPr>
  </w:style>
  <w:style w:type="character" w:customStyle="1" w:styleId="HTMLPreformattedChar">
    <w:name w:val="HTML Preformatted Char"/>
    <w:basedOn w:val="DefaultParagraphFont"/>
    <w:link w:val="HTMLPreformatted"/>
    <w:rsid w:val="007B7DC6"/>
    <w:rPr>
      <w:rFonts w:ascii="Courier New" w:eastAsia="SimSun" w:hAnsi="Courier New" w:cs="Courier New"/>
      <w:lang w:val="en-GB" w:eastAsia="en-US"/>
    </w:rPr>
  </w:style>
  <w:style w:type="paragraph" w:styleId="Index3">
    <w:name w:val="index 3"/>
    <w:basedOn w:val="Normal"/>
    <w:next w:val="Normal"/>
    <w:rsid w:val="007B7DC6"/>
    <w:pPr>
      <w:ind w:left="600" w:hanging="200"/>
    </w:pPr>
    <w:rPr>
      <w:rFonts w:eastAsia="SimSun"/>
    </w:rPr>
  </w:style>
  <w:style w:type="paragraph" w:styleId="Index4">
    <w:name w:val="index 4"/>
    <w:basedOn w:val="Normal"/>
    <w:next w:val="Normal"/>
    <w:rsid w:val="007B7DC6"/>
    <w:pPr>
      <w:ind w:left="800" w:hanging="200"/>
    </w:pPr>
    <w:rPr>
      <w:rFonts w:eastAsia="SimSun"/>
    </w:rPr>
  </w:style>
  <w:style w:type="paragraph" w:styleId="Index5">
    <w:name w:val="index 5"/>
    <w:basedOn w:val="Normal"/>
    <w:next w:val="Normal"/>
    <w:rsid w:val="007B7DC6"/>
    <w:pPr>
      <w:ind w:left="1000" w:hanging="200"/>
    </w:pPr>
    <w:rPr>
      <w:rFonts w:eastAsia="SimSun"/>
    </w:rPr>
  </w:style>
  <w:style w:type="paragraph" w:styleId="Index6">
    <w:name w:val="index 6"/>
    <w:basedOn w:val="Normal"/>
    <w:next w:val="Normal"/>
    <w:rsid w:val="007B7DC6"/>
    <w:pPr>
      <w:ind w:left="1200" w:hanging="200"/>
    </w:pPr>
    <w:rPr>
      <w:rFonts w:eastAsia="SimSun"/>
    </w:rPr>
  </w:style>
  <w:style w:type="paragraph" w:styleId="Index7">
    <w:name w:val="index 7"/>
    <w:basedOn w:val="Normal"/>
    <w:next w:val="Normal"/>
    <w:rsid w:val="007B7DC6"/>
    <w:pPr>
      <w:ind w:left="1400" w:hanging="200"/>
    </w:pPr>
    <w:rPr>
      <w:rFonts w:eastAsia="SimSun"/>
    </w:rPr>
  </w:style>
  <w:style w:type="paragraph" w:styleId="Index8">
    <w:name w:val="index 8"/>
    <w:basedOn w:val="Normal"/>
    <w:next w:val="Normal"/>
    <w:rsid w:val="007B7DC6"/>
    <w:pPr>
      <w:ind w:left="1600" w:hanging="200"/>
    </w:pPr>
    <w:rPr>
      <w:rFonts w:eastAsia="SimSun"/>
    </w:rPr>
  </w:style>
  <w:style w:type="paragraph" w:styleId="Index9">
    <w:name w:val="index 9"/>
    <w:basedOn w:val="Normal"/>
    <w:next w:val="Normal"/>
    <w:rsid w:val="007B7DC6"/>
    <w:pPr>
      <w:ind w:left="1800" w:hanging="200"/>
    </w:pPr>
    <w:rPr>
      <w:rFonts w:eastAsia="SimSun"/>
    </w:rPr>
  </w:style>
  <w:style w:type="paragraph" w:styleId="IndexHeading">
    <w:name w:val="index heading"/>
    <w:basedOn w:val="Normal"/>
    <w:next w:val="Index1"/>
    <w:rsid w:val="007B7DC6"/>
    <w:rPr>
      <w:rFonts w:ascii="Calibri Light" w:eastAsia="Times New Roman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B7DC6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SimSun"/>
      <w:i/>
      <w:iCs/>
      <w:color w:val="4472C4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7B7DC6"/>
    <w:rPr>
      <w:rFonts w:ascii="Times New Roman" w:eastAsia="SimSun" w:hAnsi="Times New Roman"/>
      <w:i/>
      <w:iCs/>
      <w:color w:val="4472C4"/>
      <w:lang w:val="en-GB" w:eastAsia="en-US"/>
    </w:rPr>
  </w:style>
  <w:style w:type="paragraph" w:styleId="ListContinue">
    <w:name w:val="List Continue"/>
    <w:basedOn w:val="Normal"/>
    <w:rsid w:val="007B7DC6"/>
    <w:pPr>
      <w:spacing w:after="120"/>
      <w:ind w:left="283"/>
      <w:contextualSpacing/>
    </w:pPr>
    <w:rPr>
      <w:rFonts w:eastAsia="SimSun"/>
    </w:rPr>
  </w:style>
  <w:style w:type="paragraph" w:styleId="ListContinue2">
    <w:name w:val="List Continue 2"/>
    <w:basedOn w:val="Normal"/>
    <w:rsid w:val="007B7DC6"/>
    <w:pPr>
      <w:spacing w:after="120"/>
      <w:ind w:left="566"/>
      <w:contextualSpacing/>
    </w:pPr>
    <w:rPr>
      <w:rFonts w:eastAsia="SimSun"/>
    </w:rPr>
  </w:style>
  <w:style w:type="paragraph" w:styleId="ListContinue3">
    <w:name w:val="List Continue 3"/>
    <w:basedOn w:val="Normal"/>
    <w:rsid w:val="007B7DC6"/>
    <w:pPr>
      <w:spacing w:after="120"/>
      <w:ind w:left="849"/>
      <w:contextualSpacing/>
    </w:pPr>
    <w:rPr>
      <w:rFonts w:eastAsia="SimSun"/>
    </w:rPr>
  </w:style>
  <w:style w:type="paragraph" w:styleId="ListContinue4">
    <w:name w:val="List Continue 4"/>
    <w:basedOn w:val="Normal"/>
    <w:rsid w:val="007B7DC6"/>
    <w:pPr>
      <w:spacing w:after="120"/>
      <w:ind w:left="1132"/>
      <w:contextualSpacing/>
    </w:pPr>
    <w:rPr>
      <w:rFonts w:eastAsia="SimSun"/>
    </w:rPr>
  </w:style>
  <w:style w:type="paragraph" w:styleId="ListContinue5">
    <w:name w:val="List Continue 5"/>
    <w:basedOn w:val="Normal"/>
    <w:rsid w:val="007B7DC6"/>
    <w:pPr>
      <w:spacing w:after="120"/>
      <w:ind w:left="1415"/>
      <w:contextualSpacing/>
    </w:pPr>
    <w:rPr>
      <w:rFonts w:eastAsia="SimSun"/>
    </w:rPr>
  </w:style>
  <w:style w:type="paragraph" w:styleId="ListNumber3">
    <w:name w:val="List Number 3"/>
    <w:basedOn w:val="Normal"/>
    <w:rsid w:val="007B7DC6"/>
    <w:pPr>
      <w:numPr>
        <w:numId w:val="24"/>
      </w:numPr>
      <w:contextualSpacing/>
    </w:pPr>
    <w:rPr>
      <w:rFonts w:eastAsia="SimSun"/>
    </w:rPr>
  </w:style>
  <w:style w:type="paragraph" w:styleId="ListNumber4">
    <w:name w:val="List Number 4"/>
    <w:basedOn w:val="Normal"/>
    <w:rsid w:val="007B7DC6"/>
    <w:pPr>
      <w:numPr>
        <w:numId w:val="25"/>
      </w:numPr>
      <w:contextualSpacing/>
    </w:pPr>
    <w:rPr>
      <w:rFonts w:eastAsia="SimSun"/>
    </w:rPr>
  </w:style>
  <w:style w:type="paragraph" w:styleId="ListNumber5">
    <w:name w:val="List Number 5"/>
    <w:basedOn w:val="Normal"/>
    <w:rsid w:val="007B7DC6"/>
    <w:pPr>
      <w:numPr>
        <w:numId w:val="26"/>
      </w:numPr>
      <w:contextualSpacing/>
    </w:pPr>
    <w:rPr>
      <w:rFonts w:eastAsia="SimSun"/>
    </w:rPr>
  </w:style>
  <w:style w:type="paragraph" w:styleId="ListParagraph">
    <w:name w:val="List Paragraph"/>
    <w:basedOn w:val="Normal"/>
    <w:uiPriority w:val="34"/>
    <w:qFormat/>
    <w:rsid w:val="007B7DC6"/>
    <w:pPr>
      <w:ind w:left="720"/>
    </w:pPr>
    <w:rPr>
      <w:rFonts w:eastAsia="SimSun"/>
    </w:rPr>
  </w:style>
  <w:style w:type="paragraph" w:styleId="MacroText">
    <w:name w:val="macro"/>
    <w:link w:val="MacroTextChar"/>
    <w:rsid w:val="007B7DC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eastAsia="SimSun" w:hAnsi="Courier New" w:cs="Courier New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7B7DC6"/>
    <w:rPr>
      <w:rFonts w:ascii="Courier New" w:eastAsia="SimSun" w:hAnsi="Courier New" w:cs="Courier New"/>
      <w:lang w:val="en-GB" w:eastAsia="en-US"/>
    </w:rPr>
  </w:style>
  <w:style w:type="paragraph" w:styleId="MessageHeader">
    <w:name w:val="Message Header"/>
    <w:basedOn w:val="Normal"/>
    <w:link w:val="MessageHeaderChar"/>
    <w:rsid w:val="007B7D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7B7DC6"/>
    <w:rPr>
      <w:rFonts w:ascii="Calibri Light" w:eastAsia="Times New Roman" w:hAnsi="Calibri Light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7B7DC6"/>
    <w:rPr>
      <w:rFonts w:ascii="Times New Roman" w:eastAsia="SimSun" w:hAnsi="Times New Roman"/>
      <w:lang w:val="en-GB" w:eastAsia="en-US"/>
    </w:rPr>
  </w:style>
  <w:style w:type="paragraph" w:styleId="NormalWeb">
    <w:name w:val="Normal (Web)"/>
    <w:basedOn w:val="Normal"/>
    <w:rsid w:val="007B7DC6"/>
    <w:rPr>
      <w:rFonts w:eastAsia="SimSun"/>
      <w:sz w:val="24"/>
      <w:szCs w:val="24"/>
    </w:rPr>
  </w:style>
  <w:style w:type="paragraph" w:styleId="NormalIndent">
    <w:name w:val="Normal Indent"/>
    <w:basedOn w:val="Normal"/>
    <w:rsid w:val="007B7DC6"/>
    <w:pPr>
      <w:ind w:left="720"/>
    </w:pPr>
    <w:rPr>
      <w:rFonts w:eastAsia="SimSun"/>
    </w:rPr>
  </w:style>
  <w:style w:type="paragraph" w:styleId="NoteHeading">
    <w:name w:val="Note Heading"/>
    <w:basedOn w:val="Normal"/>
    <w:next w:val="Normal"/>
    <w:link w:val="NoteHeadingChar"/>
    <w:rsid w:val="007B7DC6"/>
    <w:rPr>
      <w:rFonts w:eastAsia="SimSun"/>
    </w:rPr>
  </w:style>
  <w:style w:type="character" w:customStyle="1" w:styleId="NoteHeadingChar">
    <w:name w:val="Note Heading Char"/>
    <w:basedOn w:val="DefaultParagraphFont"/>
    <w:link w:val="NoteHeading"/>
    <w:rsid w:val="007B7DC6"/>
    <w:rPr>
      <w:rFonts w:ascii="Times New Roman" w:eastAsia="SimSu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7B7DC6"/>
    <w:rPr>
      <w:rFonts w:ascii="Courier New" w:eastAsia="SimSun" w:hAnsi="Courier New" w:cs="Courier New"/>
    </w:rPr>
  </w:style>
  <w:style w:type="character" w:customStyle="1" w:styleId="PlainTextChar">
    <w:name w:val="Plain Text Char"/>
    <w:basedOn w:val="DefaultParagraphFont"/>
    <w:link w:val="PlainText"/>
    <w:rsid w:val="007B7DC6"/>
    <w:rPr>
      <w:rFonts w:ascii="Courier New" w:eastAsia="SimSun" w:hAnsi="Courier New" w:cs="Courier New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7B7DC6"/>
    <w:pPr>
      <w:spacing w:before="200" w:after="160"/>
      <w:ind w:left="864" w:right="864"/>
      <w:jc w:val="center"/>
    </w:pPr>
    <w:rPr>
      <w:rFonts w:eastAsia="SimSun"/>
      <w:i/>
      <w:iCs/>
      <w:color w:val="404040"/>
    </w:rPr>
  </w:style>
  <w:style w:type="character" w:customStyle="1" w:styleId="QuoteChar">
    <w:name w:val="Quote Char"/>
    <w:basedOn w:val="DefaultParagraphFont"/>
    <w:link w:val="Quote"/>
    <w:uiPriority w:val="29"/>
    <w:rsid w:val="007B7DC6"/>
    <w:rPr>
      <w:rFonts w:ascii="Times New Roman" w:eastAsia="SimSun" w:hAnsi="Times New Roman"/>
      <w:i/>
      <w:iCs/>
      <w:color w:val="404040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7B7DC6"/>
    <w:rPr>
      <w:rFonts w:eastAsia="SimSun"/>
    </w:rPr>
  </w:style>
  <w:style w:type="character" w:customStyle="1" w:styleId="SalutationChar">
    <w:name w:val="Salutation Char"/>
    <w:basedOn w:val="DefaultParagraphFont"/>
    <w:link w:val="Salutation"/>
    <w:rsid w:val="007B7DC6"/>
    <w:rPr>
      <w:rFonts w:ascii="Times New Roman" w:eastAsia="SimSu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7B7DC6"/>
    <w:pPr>
      <w:ind w:left="4252"/>
    </w:pPr>
    <w:rPr>
      <w:rFonts w:eastAsia="SimSun"/>
    </w:rPr>
  </w:style>
  <w:style w:type="character" w:customStyle="1" w:styleId="SignatureChar">
    <w:name w:val="Signature Char"/>
    <w:basedOn w:val="DefaultParagraphFont"/>
    <w:link w:val="Signature"/>
    <w:rsid w:val="007B7DC6"/>
    <w:rPr>
      <w:rFonts w:ascii="Times New Roman" w:eastAsia="SimSu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7B7DC6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SubtitleChar">
    <w:name w:val="Subtitle Char"/>
    <w:basedOn w:val="DefaultParagraphFont"/>
    <w:link w:val="Subtitle"/>
    <w:rsid w:val="007B7DC6"/>
    <w:rPr>
      <w:rFonts w:ascii="Calibri Light" w:eastAsia="Times New Roman" w:hAnsi="Calibri Light"/>
      <w:sz w:val="24"/>
      <w:szCs w:val="24"/>
      <w:lang w:val="en-GB" w:eastAsia="en-US"/>
    </w:rPr>
  </w:style>
  <w:style w:type="paragraph" w:styleId="TableofAuthorities">
    <w:name w:val="table of authorities"/>
    <w:basedOn w:val="Normal"/>
    <w:next w:val="Normal"/>
    <w:rsid w:val="007B7DC6"/>
    <w:pPr>
      <w:ind w:left="200" w:hanging="200"/>
    </w:pPr>
    <w:rPr>
      <w:rFonts w:eastAsia="SimSun"/>
    </w:rPr>
  </w:style>
  <w:style w:type="paragraph" w:styleId="TableofFigures">
    <w:name w:val="table of figures"/>
    <w:basedOn w:val="Normal"/>
    <w:next w:val="Normal"/>
    <w:rsid w:val="007B7DC6"/>
    <w:rPr>
      <w:rFonts w:eastAsia="SimSun"/>
    </w:rPr>
  </w:style>
  <w:style w:type="paragraph" w:styleId="Title">
    <w:name w:val="Title"/>
    <w:basedOn w:val="Normal"/>
    <w:next w:val="Normal"/>
    <w:link w:val="TitleChar"/>
    <w:qFormat/>
    <w:rsid w:val="007B7DC6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7B7DC6"/>
    <w:rPr>
      <w:rFonts w:ascii="Calibri Light" w:eastAsia="Times New Roman" w:hAnsi="Calibri Light"/>
      <w:b/>
      <w:bCs/>
      <w:kern w:val="28"/>
      <w:sz w:val="32"/>
      <w:szCs w:val="32"/>
      <w:lang w:val="en-GB" w:eastAsia="en-US"/>
    </w:rPr>
  </w:style>
  <w:style w:type="paragraph" w:styleId="TOAHeading">
    <w:name w:val="toa heading"/>
    <w:basedOn w:val="Normal"/>
    <w:next w:val="Normal"/>
    <w:rsid w:val="007B7DC6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B7DC6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EXChar">
    <w:name w:val="EX Char"/>
    <w:rsid w:val="007B7DC6"/>
    <w:rPr>
      <w:rFonts w:ascii="Times New Roman" w:hAnsi="Times New Roman"/>
      <w:lang w:val="en-GB" w:eastAsia="en-US"/>
    </w:rPr>
  </w:style>
  <w:style w:type="character" w:customStyle="1" w:styleId="normaltextrun1">
    <w:name w:val="normaltextrun1"/>
    <w:qFormat/>
    <w:rsid w:val="007B7DC6"/>
  </w:style>
  <w:style w:type="character" w:customStyle="1" w:styleId="spellingerror">
    <w:name w:val="spellingerror"/>
    <w:qFormat/>
    <w:rsid w:val="007B7DC6"/>
  </w:style>
  <w:style w:type="character" w:customStyle="1" w:styleId="eop">
    <w:name w:val="eop"/>
    <w:qFormat/>
    <w:rsid w:val="007B7DC6"/>
  </w:style>
  <w:style w:type="paragraph" w:customStyle="1" w:styleId="paragraph">
    <w:name w:val="paragraph"/>
    <w:basedOn w:val="Normal"/>
    <w:qFormat/>
    <w:rsid w:val="007B7DC6"/>
    <w:pPr>
      <w:overflowPunct w:val="0"/>
      <w:autoSpaceDE w:val="0"/>
      <w:autoSpaceDN w:val="0"/>
      <w:adjustRightInd w:val="0"/>
      <w:spacing w:after="0"/>
      <w:textAlignment w:val="baseline"/>
    </w:pPr>
    <w:rPr>
      <w:rFonts w:eastAsia="SimSun"/>
      <w:sz w:val="24"/>
      <w:szCs w:val="24"/>
    </w:rPr>
  </w:style>
  <w:style w:type="paragraph" w:customStyle="1" w:styleId="a0">
    <w:name w:val="表格文本"/>
    <w:basedOn w:val="Normal"/>
    <w:rsid w:val="007B7DC6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SimSun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DefaultParagraphFont"/>
    <w:rsid w:val="007B7DC6"/>
  </w:style>
  <w:style w:type="character" w:styleId="Emphasis">
    <w:name w:val="Emphasis"/>
    <w:uiPriority w:val="20"/>
    <w:qFormat/>
    <w:rsid w:val="007B7DC6"/>
    <w:rPr>
      <w:i/>
      <w:iCs/>
    </w:rPr>
  </w:style>
  <w:style w:type="paragraph" w:customStyle="1" w:styleId="Default">
    <w:name w:val="Default"/>
    <w:rsid w:val="007B7DC6"/>
    <w:pPr>
      <w:autoSpaceDE w:val="0"/>
      <w:autoSpaceDN w:val="0"/>
      <w:adjustRightInd w:val="0"/>
    </w:pPr>
    <w:rPr>
      <w:rFonts w:ascii="Arial" w:eastAsia="DengXian" w:hAnsi="Arial" w:cs="Arial"/>
      <w:color w:val="000000"/>
      <w:sz w:val="24"/>
      <w:szCs w:val="24"/>
      <w:lang w:val="en-GB" w:eastAsia="en-US"/>
    </w:rPr>
  </w:style>
  <w:style w:type="paragraph" w:customStyle="1" w:styleId="B1">
    <w:name w:val="B1+"/>
    <w:basedOn w:val="Normal"/>
    <w:link w:val="B1Car"/>
    <w:rsid w:val="007B7DC6"/>
    <w:pPr>
      <w:numPr>
        <w:numId w:val="27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7B7DC6"/>
    <w:rPr>
      <w:rFonts w:ascii="Times New Roman" w:eastAsia="Times New Roman" w:hAnsi="Times New Roman"/>
      <w:lang w:val="en-GB" w:eastAsia="en-US"/>
    </w:rPr>
  </w:style>
  <w:style w:type="character" w:customStyle="1" w:styleId="desc">
    <w:name w:val="desc"/>
    <w:rsid w:val="007B7DC6"/>
  </w:style>
  <w:style w:type="paragraph" w:customStyle="1" w:styleId="FL">
    <w:name w:val="FL"/>
    <w:basedOn w:val="Normal"/>
    <w:rsid w:val="007B7DC6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TableGrid">
    <w:name w:val="Table Grid"/>
    <w:basedOn w:val="TableNormal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">
    <w:name w:val="未处理的提及1"/>
    <w:uiPriority w:val="99"/>
    <w:semiHidden/>
    <w:unhideWhenUsed/>
    <w:rsid w:val="007B7DC6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7B7DC6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character" w:styleId="PlaceholderText">
    <w:name w:val="Placeholder Text"/>
    <w:uiPriority w:val="99"/>
    <w:semiHidden/>
    <w:rsid w:val="007B7DC6"/>
    <w:rPr>
      <w:color w:val="808080"/>
    </w:rPr>
  </w:style>
  <w:style w:type="character" w:customStyle="1" w:styleId="UnresolvedMention1">
    <w:name w:val="Unresolved Mention1"/>
    <w:uiPriority w:val="99"/>
    <w:semiHidden/>
    <w:unhideWhenUsed/>
    <w:rsid w:val="007B7DC6"/>
    <w:rPr>
      <w:color w:val="605E5C"/>
      <w:shd w:val="clear" w:color="auto" w:fill="E1DFDD"/>
    </w:rPr>
  </w:style>
  <w:style w:type="character" w:styleId="HTMLCode">
    <w:name w:val="HTML Code"/>
    <w:uiPriority w:val="99"/>
    <w:unhideWhenUsed/>
    <w:rsid w:val="007B7DC6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7B7DC6"/>
  </w:style>
  <w:style w:type="character" w:customStyle="1" w:styleId="line">
    <w:name w:val="line"/>
    <w:rsid w:val="007B7DC6"/>
  </w:style>
  <w:style w:type="paragraph" w:customStyle="1" w:styleId="TableText">
    <w:name w:val="Table Text"/>
    <w:basedOn w:val="Normal"/>
    <w:link w:val="TableTextChar"/>
    <w:uiPriority w:val="19"/>
    <w:qFormat/>
    <w:rsid w:val="007B7DC6"/>
    <w:pPr>
      <w:spacing w:before="40" w:after="40" w:line="276" w:lineRule="auto"/>
    </w:pPr>
    <w:rPr>
      <w:rFonts w:ascii="Arial" w:eastAsia="SimSun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7B7DC6"/>
    <w:rPr>
      <w:rFonts w:ascii="Arial" w:eastAsia="SimSun" w:hAnsi="Arial"/>
      <w:szCs w:val="22"/>
      <w:lang w:val="en-GB" w:eastAsia="de-DE"/>
    </w:rPr>
  </w:style>
  <w:style w:type="character" w:customStyle="1" w:styleId="Char2">
    <w:name w:val="页眉 Char"/>
    <w:aliases w:val="header odd Char,header Char,header odd1 Char,header odd2 Char,header odd3 Char,header odd4 Char,header odd5 Char,header odd6 Char"/>
    <w:rsid w:val="007B7DC6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NoList"/>
    <w:uiPriority w:val="99"/>
    <w:semiHidden/>
    <w:unhideWhenUsed/>
    <w:rsid w:val="007B7DC6"/>
  </w:style>
  <w:style w:type="character" w:customStyle="1" w:styleId="HTMLPreformattedChar1">
    <w:name w:val="HTML Preformatted Char1"/>
    <w:uiPriority w:val="99"/>
    <w:semiHidden/>
    <w:rsid w:val="007B7DC6"/>
    <w:rPr>
      <w:rFonts w:ascii="Consolas" w:hAnsi="Consolas"/>
      <w:lang w:val="en-GB" w:eastAsia="en-US"/>
    </w:rPr>
  </w:style>
  <w:style w:type="character" w:customStyle="1" w:styleId="PlainTextChar1">
    <w:name w:val="Plain Text Char1"/>
    <w:uiPriority w:val="99"/>
    <w:semiHidden/>
    <w:rsid w:val="007B7DC6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semiHidden/>
    <w:rsid w:val="007B7DC6"/>
    <w:rPr>
      <w:rFonts w:ascii="Times New Roman" w:eastAsia="SimSun" w:hAnsi="Times New Roman"/>
      <w:lang w:val="en-GB" w:eastAsia="en-US"/>
    </w:rPr>
  </w:style>
  <w:style w:type="table" w:customStyle="1" w:styleId="TableGrid1">
    <w:name w:val="Table Grid1"/>
    <w:basedOn w:val="TableNormal"/>
    <w:next w:val="TableGrid"/>
    <w:rsid w:val="007B7DC6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">
    <w:name w:val="网格表 1 浅色1"/>
    <w:basedOn w:val="TableNormal"/>
    <w:uiPriority w:val="46"/>
    <w:rsid w:val="007B7DC6"/>
    <w:rPr>
      <w:rFonts w:ascii="Calibri" w:eastAsia="SimSun" w:hAnsi="Calibri" w:cs="Arial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NoList"/>
    <w:uiPriority w:val="99"/>
    <w:semiHidden/>
    <w:unhideWhenUsed/>
    <w:rsid w:val="007B7DC6"/>
  </w:style>
  <w:style w:type="table" w:customStyle="1" w:styleId="TableGrid2">
    <w:name w:val="Table Grid2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未处理的提及2"/>
    <w:uiPriority w:val="99"/>
    <w:semiHidden/>
    <w:unhideWhenUsed/>
    <w:rsid w:val="007B7DC6"/>
    <w:rPr>
      <w:color w:val="605E5C"/>
      <w:shd w:val="clear" w:color="auto" w:fill="E1DFDD"/>
    </w:rPr>
  </w:style>
  <w:style w:type="table" w:customStyle="1" w:styleId="111">
    <w:name w:val="网格表 1 浅色11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7B7DC6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Heading3"/>
    <w:link w:val="StyleHeading3h3CourierNewChar"/>
    <w:rsid w:val="007B7DC6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numbering" w:customStyle="1" w:styleId="NoList3">
    <w:name w:val="No List3"/>
    <w:next w:val="NoList"/>
    <w:uiPriority w:val="99"/>
    <w:semiHidden/>
    <w:unhideWhenUsed/>
    <w:rsid w:val="007B7DC6"/>
  </w:style>
  <w:style w:type="table" w:customStyle="1" w:styleId="TableGrid3">
    <w:name w:val="Table Grid3"/>
    <w:basedOn w:val="TableNormal"/>
    <w:next w:val="TableGrid"/>
    <w:rsid w:val="007B7DC6"/>
    <w:rPr>
      <w:rFonts w:ascii="Times New Roman" w:eastAsia="Times New Roma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TableNormal"/>
    <w:uiPriority w:val="46"/>
    <w:rsid w:val="007B7DC6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0">
    <w:name w:val="网格型1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7B7DC6"/>
    <w:rPr>
      <w:lang w:eastAsia="en-US"/>
    </w:rPr>
  </w:style>
  <w:style w:type="table" w:customStyle="1" w:styleId="21">
    <w:name w:val="网格型2"/>
    <w:basedOn w:val="TableNormal"/>
    <w:next w:val="TableGrid"/>
    <w:rsid w:val="007B7DC6"/>
    <w:rPr>
      <w:rFonts w:ascii="Times New Roman" w:eastAsia="SimSun" w:hAnsi="Times New Roman"/>
      <w:lang w:val="en-US" w:eastAsia="zh-C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TableNormal"/>
    <w:uiPriority w:val="46"/>
    <w:rsid w:val="007B7DC6"/>
    <w:rPr>
      <w:rFonts w:ascii="Calibri" w:eastAsia="SimSu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7B7DC6"/>
    <w:rPr>
      <w:rFonts w:ascii="Times New Roman" w:hAnsi="Times New Roman"/>
      <w:lang w:val="en-GB" w:eastAsia="en-US"/>
    </w:rPr>
  </w:style>
  <w:style w:type="character" w:customStyle="1" w:styleId="shorttext">
    <w:name w:val="short_text"/>
    <w:rsid w:val="007B7DC6"/>
  </w:style>
  <w:style w:type="character" w:customStyle="1" w:styleId="110">
    <w:name w:val="标题 1 字符1"/>
    <w:aliases w:val="H1 字符1,..Alt+1 字符1,h1 字符1,h11 字符1,h12 字符1,h13 字符1,h14 字符1,h15 字符1,h16 字符1"/>
    <w:basedOn w:val="DefaultParagraphFont"/>
    <w:rsid w:val="00D455FD"/>
    <w:rPr>
      <w:b/>
      <w:bCs/>
      <w:kern w:val="44"/>
      <w:sz w:val="44"/>
      <w:szCs w:val="44"/>
      <w:lang w:val="en-GB" w:eastAsia="en-US"/>
    </w:rPr>
  </w:style>
  <w:style w:type="character" w:customStyle="1" w:styleId="31">
    <w:name w:val="标题 3 字符1"/>
    <w:aliases w:val="h3 字符1,H3 字符1,Underrubrik2 字符1,E3 字符1,RFQ2 字符1,Titolo Sotto/Sottosezione 字符1,no break 字符1,Heading3 字符1,H3-Heading 3 字符1,3 字符1,l3.3 字符1,l3 字符1,list 3 字符1,list3 字符1,subhead 字符1,h31 字符1,OdsKap3 字符1,OdsKap3Überschrift 字符1,1. 字符1,Heading No. L3 字符1"/>
    <w:basedOn w:val="DefaultParagraphFont"/>
    <w:semiHidden/>
    <w:rsid w:val="00D455FD"/>
    <w:rPr>
      <w:b/>
      <w:bCs/>
      <w:sz w:val="32"/>
      <w:szCs w:val="32"/>
      <w:lang w:val="en-GB" w:eastAsia="en-US"/>
    </w:rPr>
  </w:style>
  <w:style w:type="character" w:customStyle="1" w:styleId="41">
    <w:name w:val="标题 4 字符1"/>
    <w:aliases w:val="H4 字符1,h4 字符1,E4 字符1,RFQ3 字符1,4 字符1,H4-Heading 4 字符1,a. 字符1,Heading4 字符1"/>
    <w:basedOn w:val="DefaultParagraphFont"/>
    <w:semiHidden/>
    <w:rsid w:val="00D455FD"/>
    <w:rPr>
      <w:rFonts w:asciiTheme="majorHAnsi" w:eastAsiaTheme="majorEastAsia" w:hAnsiTheme="majorHAnsi" w:cstheme="majorBidi"/>
      <w:b/>
      <w:bCs/>
      <w:sz w:val="28"/>
      <w:szCs w:val="28"/>
      <w:lang w:val="en-GB" w:eastAsia="en-US"/>
    </w:rPr>
  </w:style>
  <w:style w:type="character" w:customStyle="1" w:styleId="12">
    <w:name w:val="页眉 字符1"/>
    <w:aliases w:val="header odd 字符1,header 字符1,header odd1 字符1,header odd2 字符1,header odd3 字符1,header odd4 字符1,header odd5 字符1,header odd6 字符1"/>
    <w:basedOn w:val="DefaultParagraphFont"/>
    <w:semiHidden/>
    <w:rsid w:val="00D455FD"/>
    <w:rPr>
      <w:rFonts w:ascii="Times New Roman" w:eastAsia="SimSun" w:hAnsi="Times New Roman"/>
      <w:sz w:val="18"/>
      <w:szCs w:val="18"/>
      <w:lang w:val="en-GB" w:eastAsia="en-US"/>
    </w:rPr>
  </w:style>
  <w:style w:type="character" w:styleId="UnresolvedMention">
    <w:name w:val="Unresolved Mention"/>
    <w:uiPriority w:val="99"/>
    <w:semiHidden/>
    <w:unhideWhenUsed/>
    <w:rsid w:val="00D33D1E"/>
    <w:rPr>
      <w:color w:val="605E5C"/>
      <w:shd w:val="clear" w:color="auto" w:fill="E1DFDD"/>
    </w:rPr>
  </w:style>
  <w:style w:type="paragraph" w:customStyle="1" w:styleId="TAL100">
    <w:name w:val="样式 TAL + 左侧:  1.00 厘米"/>
    <w:basedOn w:val="Normal"/>
    <w:rsid w:val="00266B0E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SimSun" w:hAnsi="Arial" w:cs="SimSun"/>
      <w:sz w:val="18"/>
    </w:rPr>
  </w:style>
  <w:style w:type="character" w:customStyle="1" w:styleId="EditorsNoteChar1">
    <w:name w:val="Editor's Note Char1"/>
    <w:rsid w:val="00D93D0F"/>
    <w:rPr>
      <w:rFonts w:eastAsia="Times New Roman"/>
      <w:color w:val="FF0000"/>
      <w:lang w:val="en-GB"/>
    </w:rPr>
  </w:style>
  <w:style w:type="paragraph" w:customStyle="1" w:styleId="TAH100">
    <w:name w:val="样式 TAH + 左侧:  1.00 厘米"/>
    <w:basedOn w:val="TAH"/>
    <w:rsid w:val="00D93D0F"/>
    <w:pPr>
      <w:overflowPunct w:val="0"/>
      <w:autoSpaceDE w:val="0"/>
      <w:autoSpaceDN w:val="0"/>
      <w:adjustRightInd w:val="0"/>
      <w:ind w:left="200"/>
      <w:textAlignment w:val="baseline"/>
    </w:pPr>
    <w:rPr>
      <w:rFonts w:eastAsia="SimSun" w:cs="SimSun"/>
      <w:bCs/>
    </w:rPr>
  </w:style>
  <w:style w:type="character" w:customStyle="1" w:styleId="EditorsNoteENChar">
    <w:name w:val="Editor's Note;EN Char"/>
    <w:rsid w:val="00BE580F"/>
    <w:rPr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47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944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25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03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135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2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007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68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4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9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60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638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970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5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21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298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footnotes" Target="footnotes.xml"/><Relationship Id="rId19" Type="http://schemas.microsoft.com/office/2011/relationships/people" Target="people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7B580841AA8D543865EE0CFE69A1D6B" ma:contentTypeVersion="4" ma:contentTypeDescription="Create a new document." ma:contentTypeScope="" ma:versionID="32a60a130a4442b6d874aaca342a09bd">
  <xsd:schema xmlns:xsd="http://www.w3.org/2001/XMLSchema" xmlns:xs="http://www.w3.org/2001/XMLSchema" xmlns:p="http://schemas.microsoft.com/office/2006/metadata/properties" xmlns:ns2="5b17232d-c99c-451d-83da-8209c240d8e5" targetNamespace="http://schemas.microsoft.com/office/2006/metadata/properties" ma:root="true" ma:fieldsID="3f8842331f0e2d98076a7ca886f37764" ns2:_="">
    <xsd:import namespace="5b17232d-c99c-451d-83da-8209c240d8e5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17232d-c99c-451d-83da-8209c240d8e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2D0C073-A05E-42D4-86FE-1742803E0F1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9D71A3BE-689A-43DC-887D-7EB44606F40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17232d-c99c-451d-83da-8209c240d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68ECBBC-A416-4D8C-A7B2-4B52D2CA4A9F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F2CA3A58-7A82-433A-95BE-5BC5B9C25403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</TotalTime>
  <Pages>3</Pages>
  <Words>910</Words>
  <Characters>5189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6087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rev4</cp:lastModifiedBy>
  <cp:revision>4</cp:revision>
  <cp:lastPrinted>1900-01-01T00:36:00Z</cp:lastPrinted>
  <dcterms:created xsi:type="dcterms:W3CDTF">2024-05-30T22:14:00Z</dcterms:created>
  <dcterms:modified xsi:type="dcterms:W3CDTF">2024-06-08T02:10:00Z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0x01010017B580841AA8D543865EE0CFE69A1D6B</vt:lpwstr>
  </property>
  <property fmtid="{D5CDD505-2E9C-101B-9397-08002B2CF9AE}" pid="22" name="_2015_ms_pID_725343">
    <vt:lpwstr>(3)AAQicx8ZbkvO9mzUXwfJxOTVfADrxkSFcgMm1jULz9wzcgEUnhbNPUHFByWJiyse7yY9tq2j
8cN3d1HEXZjr52z/4GVfpal7JMH0miP/V9P0mxzWSWkFgRR2ei98zuuQCKoRE0apPKczAH+4
d3KQW3CkWCiemdpVZ4xUenG/qDV0mx+Qz/aoTxW0gEgXLx5SOzk/TLOFOxJJd8H3NqfV/+SR
3bMXVn0oXNdrfgbt4K</vt:lpwstr>
  </property>
  <property fmtid="{D5CDD505-2E9C-101B-9397-08002B2CF9AE}" pid="23" name="_2015_ms_pID_7253431">
    <vt:lpwstr>MQcWQAUDXs7Fn9XqU6ehtfM1zoEBE+JGm3CJhBgPdNKT2+6oboIOHY
9RV7CG2aLTQHXc1Y7Ufclz2TsKVjtU8QyaXCQgSvyUg18as7FGpGaHSuUeGvXbwWgzqsA27V
9eCYSlYgCiDZiNliqUUoP2ynb7oQwlzUgksvBU85x0KR4C9VZmJNwtfGNV+/RQlotU34zAMB
J3j5opL20PJB66UM/Mg1u7Cynsp5D4MVNYuW</vt:lpwstr>
  </property>
  <property fmtid="{D5CDD505-2E9C-101B-9397-08002B2CF9AE}" pid="24" name="_2015_ms_pID_7253432">
    <vt:lpwstr>O8Dis1KJGL+4Umd1BeJ3edo=</vt:lpwstr>
  </property>
  <property fmtid="{D5CDD505-2E9C-101B-9397-08002B2CF9AE}" pid="25" name="_readonly">
    <vt:lpwstr/>
  </property>
  <property fmtid="{D5CDD505-2E9C-101B-9397-08002B2CF9AE}" pid="26" name="_change">
    <vt:lpwstr/>
  </property>
  <property fmtid="{D5CDD505-2E9C-101B-9397-08002B2CF9AE}" pid="27" name="_full-control">
    <vt:lpwstr/>
  </property>
  <property fmtid="{D5CDD505-2E9C-101B-9397-08002B2CF9AE}" pid="28" name="sflag">
    <vt:lpwstr>1717020407</vt:lpwstr>
  </property>
</Properties>
</file>